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1CD3031A"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707013">
        <w:rPr>
          <w:b/>
          <w:noProof/>
          <w:sz w:val="24"/>
        </w:rPr>
        <w:t>2</w:t>
      </w:r>
      <w:r w:rsidR="00827F70">
        <w:rPr>
          <w:b/>
          <w:noProof/>
          <w:sz w:val="24"/>
        </w:rPr>
        <w:t>E</w:t>
      </w:r>
      <w:r>
        <w:rPr>
          <w:b/>
          <w:i/>
          <w:noProof/>
          <w:sz w:val="28"/>
        </w:rPr>
        <w:tab/>
      </w:r>
      <w:r w:rsidR="003C7D9A">
        <w:fldChar w:fldCharType="begin"/>
      </w:r>
      <w:r w:rsidR="003C7D9A">
        <w:instrText xml:space="preserve"> DOCPROPERTY  Tdoc#  \* MERGEFORMAT </w:instrText>
      </w:r>
      <w:r w:rsidR="003C7D9A">
        <w:fldChar w:fldCharType="separate"/>
      </w:r>
      <w:r w:rsidR="00827F70">
        <w:rPr>
          <w:b/>
          <w:i/>
          <w:noProof/>
          <w:sz w:val="28"/>
        </w:rPr>
        <w:t>S2-200</w:t>
      </w:r>
      <w:r w:rsidR="003C7D9A">
        <w:rPr>
          <w:b/>
          <w:i/>
          <w:noProof/>
          <w:sz w:val="28"/>
        </w:rPr>
        <w:fldChar w:fldCharType="end"/>
      </w:r>
      <w:r w:rsidR="00212AEF">
        <w:rPr>
          <w:b/>
          <w:i/>
          <w:noProof/>
          <w:sz w:val="28"/>
        </w:rPr>
        <w:t>9484</w:t>
      </w:r>
    </w:p>
    <w:p w14:paraId="192CE6BC" w14:textId="192A7157" w:rsidR="001E41F3" w:rsidRDefault="003C7D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7F70">
        <w:rPr>
          <w:b/>
          <w:noProof/>
          <w:sz w:val="24"/>
        </w:rPr>
        <w:t>Elbonia</w:t>
      </w:r>
      <w:r>
        <w:rPr>
          <w:b/>
          <w:noProof/>
          <w:sz w:val="24"/>
        </w:rPr>
        <w:fldChar w:fldCharType="end"/>
      </w:r>
      <w:r w:rsidR="00827F70">
        <w:rPr>
          <w:b/>
          <w:noProof/>
          <w:sz w:val="24"/>
        </w:rPr>
        <w:t xml:space="preserve">, </w:t>
      </w:r>
      <w:r w:rsidR="00707013">
        <w:rPr>
          <w:b/>
          <w:noProof/>
          <w:sz w:val="24"/>
        </w:rPr>
        <w:t>16 – 20 Nov</w:t>
      </w:r>
      <w:r w:rsidR="00827F70">
        <w:rPr>
          <w:b/>
          <w:noProof/>
          <w:sz w:val="24"/>
        </w:rPr>
        <w:t>,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CE7BB9">
        <w:rPr>
          <w:b/>
          <w:noProof/>
          <w:sz w:val="24"/>
        </w:rPr>
        <w:t>(Revision of S</w:t>
      </w:r>
      <w:r w:rsidR="006673C4">
        <w:rPr>
          <w:b/>
          <w:noProof/>
          <w:sz w:val="24"/>
        </w:rPr>
        <w:t>2</w:t>
      </w:r>
      <w:r w:rsidR="00CE7BB9">
        <w:rPr>
          <w:b/>
          <w:noProof/>
          <w:sz w:val="24"/>
        </w:rPr>
        <w:t>-20</w:t>
      </w:r>
      <w:r w:rsidR="006673C4">
        <w:rPr>
          <w:b/>
          <w:noProof/>
          <w:sz w:val="24"/>
        </w:rPr>
        <w:t>0</w:t>
      </w:r>
      <w:r w:rsidR="00212AEF">
        <w:rPr>
          <w:b/>
          <w:noProof/>
          <w:sz w:val="24"/>
        </w:rPr>
        <w:t>8383</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3C7D9A"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708DC85" w:rsidR="001E41F3" w:rsidRPr="009F0D30" w:rsidRDefault="009F0D30">
            <w:pPr>
              <w:pStyle w:val="CRCoverPage"/>
              <w:spacing w:after="0"/>
              <w:jc w:val="center"/>
              <w:rPr>
                <w:b/>
                <w:bCs/>
                <w:noProof/>
                <w:sz w:val="28"/>
              </w:rPr>
            </w:pPr>
            <w:r w:rsidRPr="009F0D30">
              <w:rPr>
                <w:b/>
                <w:bCs/>
                <w:sz w:val="28"/>
                <w:szCs w:val="28"/>
              </w:rPr>
              <w:t>16.6.0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C510178" w:rsidR="00827F70" w:rsidRDefault="00084D0E" w:rsidP="00827F70">
            <w:pPr>
              <w:pStyle w:val="CRCoverPage"/>
              <w:spacing w:after="0"/>
              <w:ind w:left="100"/>
            </w:pPr>
            <w:r>
              <w:t xml:space="preserve">Network </w:t>
            </w:r>
            <w:r w:rsidR="00CF2934">
              <w:t>selection for NR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1172DBC2" w:rsidR="001E41F3" w:rsidRDefault="003C7D9A">
            <w:pPr>
              <w:pStyle w:val="CRCoverPage"/>
              <w:spacing w:after="0"/>
              <w:ind w:left="100"/>
              <w:rPr>
                <w:noProof/>
              </w:rPr>
            </w:pPr>
            <w:r>
              <w:fldChar w:fldCharType="begin"/>
            </w:r>
            <w:r>
              <w:instrText xml:space="preserve"> DOCPROPERTY  ResDate  \* MERGEFORMAT </w:instrText>
            </w:r>
            <w:r>
              <w:fldChar w:fldCharType="separate"/>
            </w:r>
            <w:r w:rsidR="00827F70">
              <w:rPr>
                <w:noProof/>
              </w:rPr>
              <w:t>2020</w:t>
            </w:r>
            <w:r>
              <w:rPr>
                <w:noProof/>
              </w:rPr>
              <w:fldChar w:fldCharType="end"/>
            </w:r>
            <w:r w:rsidR="00827F70">
              <w:rPr>
                <w:noProof/>
              </w:rPr>
              <w:t>-</w:t>
            </w:r>
            <w:r w:rsidR="00A2430B">
              <w:rPr>
                <w:noProof/>
              </w:rPr>
              <w:t>1</w:t>
            </w:r>
            <w:r w:rsidR="00A74CCB">
              <w:rPr>
                <w:noProof/>
              </w:rPr>
              <w:t>1-</w:t>
            </w:r>
            <w:r w:rsidR="007D4E78">
              <w:rPr>
                <w:noProof/>
              </w:rPr>
              <w:t>23</w:t>
            </w:r>
            <w:bookmarkStart w:id="1" w:name="_GoBack"/>
            <w:bookmarkEnd w:id="1"/>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6095DD9" w:rsidR="001E41F3" w:rsidRPr="00304121" w:rsidRDefault="00B2479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4AA5A" w14:textId="217A642F" w:rsidR="00D55830" w:rsidRPr="00707013" w:rsidRDefault="006673C4" w:rsidP="00AE33B9">
            <w:pPr>
              <w:pStyle w:val="CRCoverPage"/>
              <w:spacing w:after="0"/>
              <w:ind w:left="100"/>
              <w:rPr>
                <w:noProof/>
                <w:lang w:eastAsia="zh-CN"/>
              </w:rPr>
            </w:pPr>
            <w:r w:rsidRPr="00707013">
              <w:rPr>
                <w:noProof/>
                <w:lang w:eastAsia="zh-CN"/>
              </w:rPr>
              <w:t xml:space="preserve">This Draft CR adds the main aspects of Solution #13 to General Registration procedure. </w:t>
            </w:r>
            <w:r w:rsidR="00BD747B" w:rsidRPr="00707013">
              <w:rPr>
                <w:noProof/>
                <w:lang w:eastAsia="zh-CN"/>
              </w:rPr>
              <w:t xml:space="preserve">Solution #13 adds the UE capability to select PLMN in the UE location country if the UE is aware of it. </w:t>
            </w:r>
            <w:r w:rsidR="00D55830" w:rsidRPr="00707013">
              <w:rPr>
                <w:noProof/>
                <w:lang w:eastAsia="zh-CN"/>
              </w:rPr>
              <w:t>This UE based part of Solution #13 is in CT1 area, so it is not addressed in this CR.</w:t>
            </w:r>
          </w:p>
          <w:p w14:paraId="6921B62B" w14:textId="77777777" w:rsidR="00D55830" w:rsidRPr="00707013" w:rsidRDefault="00D55830" w:rsidP="00AE33B9">
            <w:pPr>
              <w:pStyle w:val="CRCoverPage"/>
              <w:spacing w:after="0"/>
              <w:ind w:left="100"/>
              <w:rPr>
                <w:noProof/>
                <w:lang w:eastAsia="zh-CN"/>
              </w:rPr>
            </w:pPr>
          </w:p>
          <w:p w14:paraId="3A567DA5" w14:textId="2672B94F" w:rsidR="00DA2E6F" w:rsidRPr="00707013" w:rsidRDefault="00D55830" w:rsidP="00DA2E6F">
            <w:pPr>
              <w:pStyle w:val="CRCoverPage"/>
              <w:spacing w:after="0"/>
              <w:ind w:left="100"/>
              <w:rPr>
                <w:noProof/>
              </w:rPr>
            </w:pPr>
            <w:r w:rsidRPr="00707013">
              <w:rPr>
                <w:noProof/>
                <w:lang w:eastAsia="zh-CN"/>
              </w:rPr>
              <w:t xml:space="preserve">Network enforcement of the UE's choice needs to be supported in order to meet the regulatory requirements and to address the main point in Key Issue #10 "how to ensure that the UE is using a core network of the country in which the UE is physically located".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80E09" w14:textId="05F4E4AF" w:rsidR="00DA2E6F" w:rsidRPr="00707013" w:rsidRDefault="00BB38D0" w:rsidP="00DA2E6F">
            <w:pPr>
              <w:pStyle w:val="CRCoverPage"/>
              <w:spacing w:after="0"/>
              <w:ind w:left="100"/>
              <w:rPr>
                <w:noProof/>
                <w:lang w:eastAsia="zh-CN"/>
              </w:rPr>
            </w:pPr>
            <w:r w:rsidRPr="00707013">
              <w:rPr>
                <w:noProof/>
                <w:lang w:eastAsia="zh-CN"/>
              </w:rPr>
              <w:t xml:space="preserve">For NR access, gNB </w:t>
            </w:r>
            <w:r w:rsidR="00DA2E6F" w:rsidRPr="00707013">
              <w:rPr>
                <w:noProof/>
                <w:lang w:eastAsia="zh-CN"/>
              </w:rPr>
              <w:t xml:space="preserve">gNB includes </w:t>
            </w:r>
            <w:r w:rsidRPr="00707013">
              <w:rPr>
                <w:noProof/>
                <w:lang w:eastAsia="zh-CN"/>
              </w:rPr>
              <w:t>Cell ID and</w:t>
            </w:r>
            <w:r w:rsidR="00DA2E6F" w:rsidRPr="00707013">
              <w:rPr>
                <w:noProof/>
                <w:lang w:eastAsia="zh-CN"/>
              </w:rPr>
              <w:t xml:space="preserve"> UE location information, if available.</w:t>
            </w:r>
          </w:p>
          <w:p w14:paraId="411F2CF0" w14:textId="77777777" w:rsidR="00DA2E6F" w:rsidRPr="00707013" w:rsidRDefault="00DA2E6F" w:rsidP="00DA2E6F">
            <w:pPr>
              <w:pStyle w:val="CRCoverPage"/>
              <w:spacing w:after="0"/>
              <w:ind w:left="100"/>
              <w:rPr>
                <w:noProof/>
                <w:lang w:eastAsia="zh-CN"/>
              </w:rPr>
            </w:pPr>
          </w:p>
          <w:p w14:paraId="640BB978" w14:textId="0A582090" w:rsidR="00DA2E6F" w:rsidRPr="00707013" w:rsidRDefault="00DA2E6F" w:rsidP="00DA2E6F">
            <w:pPr>
              <w:pStyle w:val="CRCoverPage"/>
              <w:spacing w:after="0"/>
              <w:ind w:left="100"/>
              <w:rPr>
                <w:noProof/>
                <w:lang w:eastAsia="zh-CN"/>
              </w:rPr>
            </w:pPr>
            <w:r w:rsidRPr="00707013">
              <w:rPr>
                <w:noProof/>
                <w:lang w:eastAsia="zh-CN"/>
              </w:rPr>
              <w:t xml:space="preserve">In order to steer the UE to register to a PLMN in the UE location country, the AMF monitors whether the PLMN the UE is accessing a PLMN that is allowed in the UE location. If the AMF, based on information received from the gNB or as the result of an earlier UE location procedure is aware that the target PLMN is not allowed in the present UE location, then the AMF rejects the NAS request and includes Recommended MCC(s) referring to the MCC's that are allowed in the present UE location. If the AMF hasn't got sufficiently accurate UE location, the AMF may let the NAS procedure proceed and initiate UE location request in order to determine the possible need to deregister the UE later, if it turns out that the UEs </w:t>
            </w:r>
            <w:r w:rsidR="00506380" w:rsidRPr="00707013">
              <w:rPr>
                <w:noProof/>
                <w:lang w:eastAsia="zh-CN"/>
              </w:rPr>
              <w:t xml:space="preserve">registered </w:t>
            </w:r>
            <w:r w:rsidRPr="00707013">
              <w:rPr>
                <w:noProof/>
                <w:lang w:eastAsia="zh-CN"/>
              </w:rPr>
              <w:t xml:space="preserve">PLMN is not allowed in the present UE location. </w:t>
            </w:r>
          </w:p>
          <w:p w14:paraId="30D718F8" w14:textId="77777777" w:rsidR="00DA2E6F" w:rsidRPr="00707013" w:rsidRDefault="00DA2E6F" w:rsidP="00DA2E6F">
            <w:pPr>
              <w:pStyle w:val="CRCoverPage"/>
              <w:spacing w:after="0"/>
              <w:ind w:left="100"/>
              <w:rPr>
                <w:noProof/>
                <w:lang w:eastAsia="zh-CN"/>
              </w:rPr>
            </w:pPr>
          </w:p>
          <w:p w14:paraId="1358B2D9" w14:textId="46E5BCE8" w:rsidR="00AE33B9" w:rsidRPr="00707013" w:rsidRDefault="00DA2E6F" w:rsidP="00DA2E6F">
            <w:pPr>
              <w:pStyle w:val="CRCoverPage"/>
              <w:spacing w:after="0"/>
              <w:ind w:left="100"/>
              <w:rPr>
                <w:noProof/>
              </w:rPr>
            </w:pPr>
            <w:r w:rsidRPr="00707013">
              <w:rPr>
                <w:noProof/>
                <w:lang w:eastAsia="zh-CN"/>
              </w:rPr>
              <w:t>In addition to the MCC to country mapping specified in TS 23.122, also 900-series MCCs are considered for NR satellite access.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59B20D"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D8BCAC" w14:textId="463A4946" w:rsidR="001E41F3" w:rsidRDefault="00D92E21">
            <w:pPr>
              <w:pStyle w:val="CRCoverPage"/>
              <w:spacing w:after="0"/>
              <w:ind w:left="100"/>
              <w:rPr>
                <w:noProof/>
              </w:rPr>
            </w:pPr>
            <w:r>
              <w:rPr>
                <w:noProof/>
              </w:rPr>
              <w:t>4.</w:t>
            </w:r>
            <w:r w:rsidR="006673C4">
              <w:rPr>
                <w:noProof/>
              </w:rPr>
              <w:t>2.2.2.2</w:t>
            </w:r>
            <w:r w:rsidR="00811590">
              <w:rPr>
                <w:noProof/>
              </w:rPr>
              <w:t xml:space="preserve">, </w:t>
            </w:r>
            <w:r w:rsidR="005E12C3">
              <w:rPr>
                <w:noProof/>
              </w:rPr>
              <w:t xml:space="preserve">4.2.2.3.1, 4.2.2.3.3, </w:t>
            </w:r>
            <w:r w:rsidR="00811590">
              <w:rPr>
                <w:noProof/>
              </w:rPr>
              <w:t>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562F994F" w14:textId="77777777" w:rsidR="00A2430B" w:rsidRPr="00140E21" w:rsidRDefault="00A2430B" w:rsidP="00A2430B">
      <w:pPr>
        <w:pStyle w:val="Heading5"/>
      </w:pPr>
      <w:bookmarkStart w:id="3" w:name="_Toc47592401"/>
      <w:bookmarkStart w:id="4" w:name="_Toc51834482"/>
      <w:bookmarkStart w:id="5" w:name="_Toc51835424"/>
      <w:bookmarkStart w:id="6" w:name="_Toc20203931"/>
      <w:bookmarkStart w:id="7" w:name="_Toc27894616"/>
      <w:bookmarkStart w:id="8" w:name="_Toc36191683"/>
      <w:bookmarkStart w:id="9" w:name="_Toc45192769"/>
      <w:r w:rsidRPr="00140E21">
        <w:t>4.2.2.2.2</w:t>
      </w:r>
      <w:r w:rsidRPr="00140E21">
        <w:tab/>
        <w:t>General Registration</w:t>
      </w:r>
    </w:p>
    <w:bookmarkStart w:id="10" w:name="_MON_1643009407"/>
    <w:bookmarkEnd w:id="10"/>
    <w:p w14:paraId="7B1953EC" w14:textId="77777777" w:rsidR="00A2430B" w:rsidRDefault="00A2430B" w:rsidP="00A2430B">
      <w:pPr>
        <w:pStyle w:val="TH"/>
      </w:pPr>
      <w:r w:rsidRPr="00DF3A63">
        <w:rPr>
          <w:noProof/>
        </w:rPr>
        <w:object w:dxaOrig="8911" w:dyaOrig="14318" w14:anchorId="7D2A2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25pt;mso-width-percent:0;mso-height-percent:0;mso-width-percent:0;mso-height-percent:0" o:ole="">
            <v:imagedata r:id="rId11" o:title=""/>
          </v:shape>
          <o:OLEObject Type="Embed" ProgID="Word.Picture.8" ShapeID="_x0000_i1025" DrawAspect="Content" ObjectID="_1667636594" r:id="rId12"/>
        </w:object>
      </w:r>
    </w:p>
    <w:p w14:paraId="15B577FA" w14:textId="77777777" w:rsidR="00A2430B" w:rsidRPr="00140E21" w:rsidRDefault="00A2430B" w:rsidP="00A2430B">
      <w:pPr>
        <w:pStyle w:val="TF"/>
      </w:pPr>
      <w:r w:rsidRPr="00140E21">
        <w:lastRenderedPageBreak/>
        <w:t>Figure 4.2.2.2.2-1: Registration procedure</w:t>
      </w:r>
    </w:p>
    <w:p w14:paraId="6DC87361" w14:textId="77777777" w:rsidR="00A2430B" w:rsidRPr="00140E21" w:rsidRDefault="00A2430B" w:rsidP="00A2430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DFF4DF8" w14:textId="77777777" w:rsidR="00A2430B" w:rsidRPr="00140E21" w:rsidRDefault="00A2430B" w:rsidP="00A2430B">
      <w:pPr>
        <w:pStyle w:val="B1"/>
      </w:pPr>
      <w:r w:rsidRPr="00140E21">
        <w:t>NOTE 1:</w:t>
      </w:r>
      <w:r w:rsidRPr="00140E21">
        <w:tab/>
        <w:t>The UE Policy Container and its usage is defined in TS</w:t>
      </w:r>
      <w:r>
        <w:t> </w:t>
      </w:r>
      <w:r w:rsidRPr="00140E21">
        <w:t>23.503</w:t>
      </w:r>
      <w:r>
        <w:t> </w:t>
      </w:r>
      <w:r w:rsidRPr="00140E21">
        <w:t>[20].</w:t>
      </w:r>
    </w:p>
    <w:p w14:paraId="065EF525" w14:textId="77777777" w:rsidR="00A2430B" w:rsidRPr="00140E21" w:rsidRDefault="00A2430B" w:rsidP="00A2430B">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3EF3BF3" w14:textId="77777777" w:rsidR="00A2430B" w:rsidRDefault="00A2430B" w:rsidP="00A2430B">
      <w:pPr>
        <w:pStyle w:val="B1"/>
      </w:pPr>
      <w:r>
        <w:tab/>
        <w:t xml:space="preserve">The AN </w:t>
      </w:r>
      <w:proofErr w:type="gramStart"/>
      <w:r>
        <w:t>parameters</w:t>
      </w:r>
      <w:proofErr w:type="gramEnd"/>
      <w:r>
        <w:t xml:space="preserve"> shall also include an IAB-Indication if the UE is an IAB-node accessing 5GS.</w:t>
      </w:r>
    </w:p>
    <w:p w14:paraId="0BDB92E7" w14:textId="77777777" w:rsidR="00A2430B" w:rsidRPr="00140E21" w:rsidRDefault="00A2430B" w:rsidP="00A2430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19F4F2F" w14:textId="77777777" w:rsidR="00A2430B" w:rsidRPr="00140E21" w:rsidRDefault="00A2430B" w:rsidP="00A2430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7AD7871" w14:textId="77777777" w:rsidR="00A2430B" w:rsidRPr="00140E21" w:rsidRDefault="00A2430B" w:rsidP="00A2430B">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4F27400" w14:textId="77777777" w:rsidR="00A2430B" w:rsidRDefault="00A2430B" w:rsidP="00A2430B">
      <w:pPr>
        <w:pStyle w:val="B2"/>
      </w:pPr>
      <w:r>
        <w:t>i)</w:t>
      </w:r>
      <w:r>
        <w:tab/>
        <w:t>a 5G-GUTI mapped from an EPS GUTI, if the UE has a valid EPS GUTI.</w:t>
      </w:r>
    </w:p>
    <w:p w14:paraId="5458E6FC" w14:textId="77777777" w:rsidR="00A2430B" w:rsidRPr="00140E21" w:rsidRDefault="00A2430B" w:rsidP="00A2430B">
      <w:pPr>
        <w:pStyle w:val="B2"/>
      </w:pPr>
      <w:r>
        <w:t>ii)</w:t>
      </w:r>
      <w:r w:rsidRPr="00140E21">
        <w:tab/>
        <w:t xml:space="preserve">a native 5G-GUTI assigned by the </w:t>
      </w:r>
      <w:r>
        <w:t xml:space="preserve">PLMN to </w:t>
      </w:r>
      <w:r w:rsidRPr="00140E21">
        <w:t>which the UE is attempting to register, if available;</w:t>
      </w:r>
    </w:p>
    <w:p w14:paraId="71A23A38" w14:textId="77777777" w:rsidR="00A2430B" w:rsidRPr="00140E21" w:rsidRDefault="00A2430B" w:rsidP="00A2430B">
      <w:pPr>
        <w:pStyle w:val="B2"/>
      </w:pPr>
      <w:r>
        <w:t>iii)</w:t>
      </w:r>
      <w:r w:rsidRPr="00140E21">
        <w:tab/>
        <w:t>a native 5G-GUTI assigned by an equivalent PLMN to the PLMN to which the UE is attempting to register, if available;</w:t>
      </w:r>
    </w:p>
    <w:p w14:paraId="77A06D07" w14:textId="77777777" w:rsidR="00A2430B" w:rsidRPr="00140E21" w:rsidRDefault="00A2430B" w:rsidP="00A2430B">
      <w:pPr>
        <w:pStyle w:val="B2"/>
      </w:pPr>
      <w:r>
        <w:t>iv)</w:t>
      </w:r>
      <w:r w:rsidRPr="00140E21">
        <w:tab/>
        <w:t>a native 5G-GUTI assigned by any other PLMN, if available.</w:t>
      </w:r>
    </w:p>
    <w:p w14:paraId="60839AF4" w14:textId="77777777" w:rsidR="00A2430B" w:rsidRPr="00140E21" w:rsidRDefault="00A2430B" w:rsidP="00A2430B">
      <w:pPr>
        <w:pStyle w:val="NO"/>
      </w:pPr>
      <w:r w:rsidRPr="00140E21">
        <w:t>NOTE 2:</w:t>
      </w:r>
      <w:r w:rsidRPr="00140E21">
        <w:tab/>
        <w:t>This can also be a 5G-GUTIs assigned via another access type.</w:t>
      </w:r>
    </w:p>
    <w:p w14:paraId="33DC74C2" w14:textId="77777777" w:rsidR="00A2430B" w:rsidRPr="00140E21" w:rsidRDefault="00A2430B" w:rsidP="00A2430B">
      <w:pPr>
        <w:pStyle w:val="B2"/>
      </w:pPr>
      <w:r>
        <w:t>v)</w:t>
      </w:r>
      <w:r w:rsidRPr="00140E21">
        <w:tab/>
        <w:t>Otherwise, the UE shall include its SUCI in the Registration Request as defined in TS</w:t>
      </w:r>
      <w:r>
        <w:t> </w:t>
      </w:r>
      <w:r w:rsidRPr="00140E21">
        <w:t>33.501</w:t>
      </w:r>
      <w:r>
        <w:t> </w:t>
      </w:r>
      <w:r w:rsidRPr="00140E21">
        <w:t>[15].</w:t>
      </w:r>
    </w:p>
    <w:p w14:paraId="2B780275" w14:textId="77777777" w:rsidR="00A2430B" w:rsidRPr="00140E21" w:rsidRDefault="00A2430B" w:rsidP="00A2430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602FD06" w14:textId="77777777" w:rsidR="00A2430B" w:rsidRDefault="00A2430B" w:rsidP="00A2430B">
      <w:pPr>
        <w:pStyle w:val="B1"/>
      </w:pPr>
      <w:r>
        <w:tab/>
        <w:t>When registering with an SNPN with 5G-GUTI as UE identity, the UE shall only use the 5G-GUTI previously assigned by the same SNPN.</w:t>
      </w:r>
    </w:p>
    <w:p w14:paraId="2BB1A3B3" w14:textId="77777777" w:rsidR="00A2430B" w:rsidRPr="00140E21" w:rsidRDefault="00A2430B" w:rsidP="00A2430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8E1DFAB" w14:textId="77777777" w:rsidR="00A2430B" w:rsidRPr="00140E21" w:rsidRDefault="00A2430B" w:rsidP="00A2430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4E948F" w14:textId="77777777" w:rsidR="00A2430B" w:rsidRPr="00140E21" w:rsidRDefault="00A2430B" w:rsidP="00A2430B">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DA6324E" w14:textId="77777777" w:rsidR="00A2430B" w:rsidRPr="00140E21" w:rsidRDefault="00A2430B" w:rsidP="00A2430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BE493A9" w14:textId="77777777" w:rsidR="00A2430B" w:rsidRPr="00140E21" w:rsidRDefault="00A2430B" w:rsidP="00A2430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B016C25" w14:textId="77777777" w:rsidR="00A2430B" w:rsidRPr="00140E21" w:rsidRDefault="00A2430B" w:rsidP="00A2430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09EB8A8" w14:textId="77777777" w:rsidR="00A2430B" w:rsidRPr="00140E21" w:rsidRDefault="00A2430B" w:rsidP="00A2430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1EF07A" w14:textId="77777777" w:rsidR="00A2430B" w:rsidRDefault="00A2430B" w:rsidP="00A2430B">
      <w:pPr>
        <w:pStyle w:val="B1"/>
      </w:pPr>
      <w:r>
        <w:tab/>
        <w:t>The UE may include UE paging probability information if it supports the assignment of WUS Assistance Information from the AMF (see TS 23.501 [2]).</w:t>
      </w:r>
    </w:p>
    <w:p w14:paraId="71FC644A" w14:textId="77777777" w:rsidR="00A2430B" w:rsidRPr="00140E21" w:rsidRDefault="00A2430B" w:rsidP="00A2430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AA06144" w14:textId="77777777" w:rsidR="00A2430B" w:rsidRPr="00140E21" w:rsidRDefault="00A2430B" w:rsidP="00A2430B">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5C06D9A" w14:textId="77777777" w:rsidR="00A2430B" w:rsidRPr="00140E21" w:rsidRDefault="00A2430B" w:rsidP="00A2430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39AF8B" w14:textId="77777777" w:rsidR="00A2430B" w:rsidRPr="00140E21" w:rsidRDefault="00A2430B" w:rsidP="00A2430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A10586A" w14:textId="77777777" w:rsidR="00A2430B" w:rsidRPr="00140E21" w:rsidRDefault="00A2430B" w:rsidP="00A2430B">
      <w:pPr>
        <w:pStyle w:val="B1"/>
      </w:pPr>
      <w:r w:rsidRPr="00140E21">
        <w:tab/>
        <w:t>If available, the last visited TAI shall be included in order to help the AMF produce Registration Area for the UE.</w:t>
      </w:r>
    </w:p>
    <w:p w14:paraId="501CAA28" w14:textId="77777777" w:rsidR="00A2430B" w:rsidRPr="00140E21" w:rsidRDefault="00A2430B" w:rsidP="00A2430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6B89D97" w14:textId="77777777" w:rsidR="00A2430B" w:rsidRPr="00140E21" w:rsidRDefault="00A2430B" w:rsidP="00A2430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829AA0" w14:textId="77777777" w:rsidR="00A2430B" w:rsidRPr="00140E21" w:rsidRDefault="00A2430B" w:rsidP="00A2430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472ADD6" w14:textId="77777777" w:rsidR="00A2430B" w:rsidRPr="00140E21" w:rsidRDefault="00A2430B" w:rsidP="00A2430B">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1E83D00C" w14:textId="77777777" w:rsidR="00A2430B" w:rsidRPr="00140E21" w:rsidRDefault="00A2430B" w:rsidP="00A2430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1D12604" w14:textId="77777777" w:rsidR="00A2430B" w:rsidRPr="00140E21" w:rsidRDefault="00A2430B" w:rsidP="00A2430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FAC3023" w14:textId="77777777" w:rsidR="00A2430B" w:rsidRPr="00140E21" w:rsidRDefault="00A2430B" w:rsidP="00A2430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BBF6988" w14:textId="77777777" w:rsidR="00A2430B" w:rsidRDefault="00A2430B" w:rsidP="00A2430B">
      <w:pPr>
        <w:pStyle w:val="B1"/>
        <w:rPr>
          <w:lang w:eastAsia="zh-CN"/>
        </w:rPr>
      </w:pPr>
      <w:r>
        <w:rPr>
          <w:lang w:eastAsia="zh-CN"/>
        </w:rPr>
        <w:tab/>
        <w:t>The PEI may be retrieved in initial registration from the UE as described in clause 4.2.2.2.1.</w:t>
      </w:r>
    </w:p>
    <w:p w14:paraId="594076CC" w14:textId="77777777" w:rsidR="00A2430B" w:rsidRPr="00140E21" w:rsidRDefault="00A2430B" w:rsidP="00A2430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91A5BA2" w14:textId="77777777" w:rsidR="00A2430B" w:rsidRPr="00140E21" w:rsidRDefault="00A2430B" w:rsidP="00A2430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33A226E" w14:textId="77777777" w:rsidR="00A2430B" w:rsidRPr="00140E21" w:rsidRDefault="00A2430B" w:rsidP="00A2430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847A1DE" w14:textId="77777777" w:rsidR="00A2430B" w:rsidRPr="00140E21" w:rsidRDefault="00A2430B" w:rsidP="00A2430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197533" w14:textId="77777777" w:rsidR="00A2430B" w:rsidRPr="00140E21" w:rsidRDefault="00A2430B" w:rsidP="00A2430B">
      <w:pPr>
        <w:pStyle w:val="B1"/>
      </w:pPr>
      <w:r w:rsidRPr="00140E21">
        <w:tab/>
      </w:r>
      <w:r w:rsidRPr="006D4E3B">
        <w:rPr>
          <w:highlight w:val="yellow"/>
        </w:rPr>
        <w:t>When NG-RAN is used, the N2 parameters include the Selected PLMN ID (or PLMN ID and NID, see TS 23.501 [2], clause 5.30), Location Information and Cell Identity related to the cell in which the UE is camping</w:t>
      </w:r>
      <w:r w:rsidRPr="00140E21">
        <w:t>, UE Context Request which indicates that a UE context including security information needs to be setup at the NG-RAN.</w:t>
      </w:r>
    </w:p>
    <w:p w14:paraId="4EB1FE2B" w14:textId="77777777" w:rsidR="00A2430B" w:rsidRPr="00140E21" w:rsidRDefault="00A2430B" w:rsidP="00A2430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D708CE4" w14:textId="77777777" w:rsidR="00A2430B" w:rsidRPr="00140E21" w:rsidRDefault="00A2430B" w:rsidP="00A2430B">
      <w:pPr>
        <w:pStyle w:val="B1"/>
      </w:pPr>
      <w:r w:rsidRPr="00140E21">
        <w:tab/>
        <w:t xml:space="preserve">Mapping </w:t>
      </w:r>
      <w:proofErr w:type="gramStart"/>
      <w:r w:rsidRPr="00140E21">
        <w:t>Of</w:t>
      </w:r>
      <w:proofErr w:type="gramEnd"/>
      <w:r w:rsidRPr="00140E21">
        <w:t xml:space="preserve"> Requested NSSAI is provided only if available.</w:t>
      </w:r>
    </w:p>
    <w:p w14:paraId="01D9D56F" w14:textId="77777777" w:rsidR="00A2430B" w:rsidRPr="00140E21" w:rsidRDefault="00A2430B" w:rsidP="00A2430B">
      <w:pPr>
        <w:pStyle w:val="B1"/>
        <w:rPr>
          <w:lang w:eastAsia="zh-CN"/>
        </w:rPr>
      </w:pPr>
      <w:r w:rsidRPr="00140E21">
        <w:tab/>
        <w:t>If the Registration type indicated by the UE is Periodic Registration Update, then steps 4 to 19 may be omitted.</w:t>
      </w:r>
    </w:p>
    <w:p w14:paraId="1CDDA532" w14:textId="77777777" w:rsidR="00A2430B" w:rsidRPr="00140E21" w:rsidRDefault="00A2430B" w:rsidP="00A2430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E172689" w14:textId="77777777" w:rsidR="00A2430B" w:rsidRPr="00140E21" w:rsidRDefault="00A2430B" w:rsidP="00A2430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92E4F87" w14:textId="77777777" w:rsidR="00A2430B" w:rsidRPr="00140E21" w:rsidRDefault="00A2430B" w:rsidP="00A2430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60ADCE53" w14:textId="77777777" w:rsidR="00A2430B" w:rsidRPr="00140E21" w:rsidRDefault="00A2430B" w:rsidP="00A2430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6D12FA8" w14:textId="77777777" w:rsidR="00A2430B" w:rsidRPr="00140E21" w:rsidRDefault="00A2430B" w:rsidP="00A2430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20133DE" w14:textId="0534865D" w:rsidR="006D4E3B" w:rsidRPr="00707013" w:rsidRDefault="00A2430B" w:rsidP="006D4E3B">
      <w:pPr>
        <w:pStyle w:val="B1"/>
        <w:rPr>
          <w:ins w:id="11" w:author="Hietalahti, Hannu (Nokia - FI/Oulu)" w:date="2020-10-02T16:33:00Z"/>
          <w:lang w:eastAsia="zh-CN"/>
        </w:rPr>
      </w:pPr>
      <w:r w:rsidRPr="00140E21">
        <w:rPr>
          <w:lang w:eastAsia="zh-CN"/>
        </w:rPr>
        <w:tab/>
        <w:t xml:space="preserve">If the UE has included a UE </w:t>
      </w:r>
      <w:r w:rsidRPr="00707013">
        <w:rPr>
          <w:lang w:eastAsia="zh-CN"/>
        </w:rPr>
        <w:t>Radio Capability ID in step 1 and the AMF supports RACS, the AMF stores the Radio Capability ID in UE context.</w:t>
      </w:r>
    </w:p>
    <w:p w14:paraId="32EC3117" w14:textId="4AD62BBD" w:rsidR="006D4E3B" w:rsidRPr="00707013" w:rsidRDefault="006D4E3B" w:rsidP="006D4E3B">
      <w:pPr>
        <w:pStyle w:val="B1"/>
        <w:rPr>
          <w:ins w:id="12" w:author="Ericsson User3" w:date="2020-10-19T17:42:00Z"/>
          <w:lang w:eastAsia="zh-CN"/>
        </w:rPr>
      </w:pPr>
      <w:ins w:id="13" w:author="Hietalahti, Hannu (Nokia - FI/Oulu)" w:date="2020-10-02T16:33:00Z">
        <w:r w:rsidRPr="00707013">
          <w:rPr>
            <w:lang w:eastAsia="zh-CN"/>
          </w:rPr>
          <w:tab/>
          <w:t xml:space="preserve">For NR satellite access, if the AMF can determine based on the </w:t>
        </w:r>
      </w:ins>
      <w:ins w:id="14" w:author="Ericsson User3" w:date="2020-10-19T17:41:00Z">
        <w:r w:rsidR="00231E0C" w:rsidRPr="00707013">
          <w:rPr>
            <w:lang w:eastAsia="zh-CN"/>
          </w:rPr>
          <w:t xml:space="preserve">Selected PLMN </w:t>
        </w:r>
      </w:ins>
      <w:ins w:id="15" w:author="Ericsson User3" w:date="2020-10-20T09:28:00Z">
        <w:r w:rsidR="00314A62" w:rsidRPr="00707013">
          <w:rPr>
            <w:lang w:eastAsia="zh-CN"/>
          </w:rPr>
          <w:t xml:space="preserve">ID </w:t>
        </w:r>
      </w:ins>
      <w:ins w:id="16" w:author="Ericsson User3" w:date="2020-10-19T17:41:00Z">
        <w:r w:rsidR="00231E0C" w:rsidRPr="00707013">
          <w:rPr>
            <w:lang w:eastAsia="zh-CN"/>
          </w:rPr>
          <w:t>and ULI (</w:t>
        </w:r>
      </w:ins>
      <w:ins w:id="17" w:author="Hietalahti, Hannu (Nokia - FI/Oulu)" w:date="2020-10-20T14:57:00Z">
        <w:r w:rsidR="00F064A8" w:rsidRPr="00707013">
          <w:rPr>
            <w:lang w:eastAsia="zh-CN"/>
            <w:rPrChange w:id="18" w:author="Hietalahti, Hannu (Nokia - FI/Oulu)" w:date="2020-10-20T14:57:00Z">
              <w:rPr>
                <w:highlight w:val="cyan"/>
                <w:lang w:eastAsia="zh-CN"/>
              </w:rPr>
            </w:rPrChange>
          </w:rPr>
          <w:t>including</w:t>
        </w:r>
      </w:ins>
      <w:ins w:id="19" w:author="Ericsson User3" w:date="2020-10-19T17:41:00Z">
        <w:r w:rsidR="00231E0C" w:rsidRPr="00707013">
          <w:rPr>
            <w:lang w:eastAsia="zh-CN"/>
          </w:rPr>
          <w:t xml:space="preserve"> Cell ID)</w:t>
        </w:r>
      </w:ins>
      <w:ins w:id="20" w:author="Hietalahti, Hannu (Nokia - FI/Oulu)" w:date="2020-10-02T16:33:00Z">
        <w:r w:rsidRPr="00707013">
          <w:rPr>
            <w:lang w:eastAsia="zh-CN"/>
          </w:rPr>
          <w:t xml:space="preserve"> received from the </w:t>
        </w:r>
        <w:proofErr w:type="spellStart"/>
        <w:r w:rsidRPr="00707013">
          <w:rPr>
            <w:lang w:eastAsia="zh-CN"/>
          </w:rPr>
          <w:t>gNB</w:t>
        </w:r>
        <w:proofErr w:type="spellEnd"/>
        <w:r w:rsidRPr="00707013">
          <w:rPr>
            <w:lang w:eastAsia="zh-CN"/>
          </w:rPr>
          <w:t xml:space="preserve"> that the UE is attempting to register to a PLMN that is not allowed to operate at the present UE location, then the AMF should reject the Registration Request indicating a suitable Cause value and Recommended MCC information that includes the MCC(s) that are assigned to the country of the UE location. </w:t>
        </w:r>
      </w:ins>
      <w:ins w:id="21" w:author="Ericsson User3" w:date="2020-10-20T09:30:00Z">
        <w:r w:rsidR="00314A62" w:rsidRPr="00707013">
          <w:rPr>
            <w:lang w:eastAsia="zh-CN"/>
          </w:rPr>
          <w:t xml:space="preserve">Otherwise, e.g. </w:t>
        </w:r>
        <w:r w:rsidR="00314A62" w:rsidRPr="00DB450D">
          <w:rPr>
            <w:lang w:eastAsia="zh-CN"/>
          </w:rPr>
          <w:t>i</w:t>
        </w:r>
      </w:ins>
      <w:ins w:id="22" w:author="Hietalahti, Hannu (Nokia - FI/Oulu)" w:date="2020-10-02T16:33:00Z">
        <w:r w:rsidRPr="00707013">
          <w:rPr>
            <w:lang w:eastAsia="zh-CN"/>
          </w:rPr>
          <w:t xml:space="preserve">f the AMF is not aware of the UE location with sufficient accuracy to make a final decision, the </w:t>
        </w:r>
        <w:r w:rsidRPr="00707013">
          <w:rPr>
            <w:lang w:eastAsia="zh-CN"/>
          </w:rPr>
          <w:lastRenderedPageBreak/>
          <w:t>AMF proceed</w:t>
        </w:r>
      </w:ins>
      <w:ins w:id="23" w:author="Ericsson User3" w:date="2020-10-20T09:32:00Z">
        <w:r w:rsidR="00314A62" w:rsidRPr="00707013">
          <w:rPr>
            <w:lang w:eastAsia="zh-CN"/>
          </w:rPr>
          <w:t>s</w:t>
        </w:r>
      </w:ins>
      <w:ins w:id="24" w:author="Hietalahti, Hannu (Nokia - FI/Oulu)" w:date="2020-10-02T16:33:00Z">
        <w:r w:rsidRPr="00707013">
          <w:rPr>
            <w:lang w:eastAsia="zh-CN"/>
          </w:rPr>
          <w:t xml:space="preserve"> with the Registration procedure and </w:t>
        </w:r>
      </w:ins>
      <w:ins w:id="25" w:author="Ericsson User3" w:date="2020-10-20T09:32:00Z">
        <w:r w:rsidR="00314A62" w:rsidRPr="00707013">
          <w:rPr>
            <w:lang w:eastAsia="zh-CN"/>
          </w:rPr>
          <w:t xml:space="preserve">may </w:t>
        </w:r>
      </w:ins>
      <w:ins w:id="26" w:author="Hietalahti, Hannu (Nokia - FI/Oulu)" w:date="2020-10-02T16:33:00Z">
        <w:r w:rsidRPr="00707013">
          <w:rPr>
            <w:lang w:eastAsia="zh-CN"/>
          </w:rPr>
          <w:t xml:space="preserve">initiate UE location procedure as specified in TS 23.273 [51], clause 6.10.1 and be prepared to deregister the UE if the information </w:t>
        </w:r>
      </w:ins>
      <w:ins w:id="27" w:author="Ericsson User3" w:date="2020-10-19T17:42:00Z">
        <w:r w:rsidR="00231E0C" w:rsidRPr="00707013">
          <w:rPr>
            <w:lang w:eastAsia="zh-CN"/>
          </w:rPr>
          <w:t xml:space="preserve">received from LMF </w:t>
        </w:r>
      </w:ins>
      <w:ins w:id="28" w:author="Hietalahti, Hannu (Nokia - FI/Oulu)" w:date="2020-10-02T16:33:00Z">
        <w:r w:rsidRPr="00707013">
          <w:rPr>
            <w:lang w:eastAsia="zh-CN"/>
          </w:rPr>
          <w:t>proves that the UE is register</w:t>
        </w:r>
      </w:ins>
      <w:ins w:id="29" w:author="Ericsson User3" w:date="2020-10-19T17:42:00Z">
        <w:r w:rsidR="00231E0C" w:rsidRPr="00707013">
          <w:rPr>
            <w:lang w:eastAsia="zh-CN"/>
          </w:rPr>
          <w:t>ed</w:t>
        </w:r>
      </w:ins>
      <w:ins w:id="30" w:author="Hietalahti, Hannu (Nokia - FI/Oulu)" w:date="2020-10-02T16:33:00Z">
        <w:r w:rsidRPr="00707013">
          <w:rPr>
            <w:lang w:eastAsia="zh-CN"/>
          </w:rPr>
          <w:t xml:space="preserve"> to a PLMN that is not allowed to operate in the UE location.</w:t>
        </w:r>
      </w:ins>
    </w:p>
    <w:p w14:paraId="1917D799" w14:textId="185B87AD" w:rsidR="00231E0C" w:rsidRPr="00707013" w:rsidRDefault="00231E0C">
      <w:pPr>
        <w:pStyle w:val="EditorsNote"/>
        <w:rPr>
          <w:ins w:id="31" w:author="Hietalahti, Hannu (Nokia - FI/Oulu)" w:date="2020-10-02T16:33:00Z"/>
          <w:lang w:eastAsia="zh-CN"/>
        </w:rPr>
        <w:pPrChange w:id="32" w:author="Ericsson User3" w:date="2020-10-19T17:42:00Z">
          <w:pPr>
            <w:pStyle w:val="B1"/>
          </w:pPr>
        </w:pPrChange>
      </w:pPr>
      <w:ins w:id="33" w:author="Ericsson User3" w:date="2020-10-19T17:42:00Z">
        <w:r w:rsidRPr="00707013">
          <w:rPr>
            <w:lang w:eastAsia="zh-CN"/>
          </w:rPr>
          <w:t xml:space="preserve">Editor’s note: It is FFS whether the LCS system can determine the country where UE is located and provide this information to AMF, or whether AMF need to map UE location information to country. </w:t>
        </w:r>
      </w:ins>
    </w:p>
    <w:p w14:paraId="2A241A78" w14:textId="77777777" w:rsidR="006D4E3B" w:rsidRPr="00707013" w:rsidRDefault="006D4E3B" w:rsidP="006D4E3B">
      <w:pPr>
        <w:pStyle w:val="NO"/>
        <w:rPr>
          <w:ins w:id="34" w:author="Hietalahti, Hannu (Nokia - FI/Oulu)" w:date="2020-10-02T16:33:00Z"/>
          <w:lang w:eastAsia="zh-CN"/>
        </w:rPr>
      </w:pPr>
      <w:ins w:id="35" w:author="Hietalahti, Hannu (Nokia - FI/Oulu)" w:date="2020-10-02T16:33:00Z">
        <w:r w:rsidRPr="00707013">
          <w:rPr>
            <w:lang w:eastAsia="zh-CN"/>
          </w:rPr>
          <w:t>NOTE 4:</w:t>
        </w:r>
        <w:r w:rsidRPr="00707013">
          <w:rPr>
            <w:lang w:eastAsia="zh-CN"/>
          </w:rPr>
          <w:tab/>
          <w:t>Some countries use multiple MCCs and some MCCs, such as 901, can be allowed in multiple countries.</w:t>
        </w:r>
      </w:ins>
    </w:p>
    <w:p w14:paraId="4167B373" w14:textId="09C8E795" w:rsidR="0043022D" w:rsidRPr="00707013" w:rsidRDefault="0043022D" w:rsidP="0043022D">
      <w:pPr>
        <w:pStyle w:val="B1"/>
        <w:rPr>
          <w:ins w:id="36" w:author="Hietalahti, Hannu (Nokia - FI/Oulu)" w:date="2020-10-02T17:13:00Z"/>
        </w:rPr>
      </w:pPr>
      <w:ins w:id="37" w:author="Hietalahti, Hannu (Nokia - FI/Oulu)" w:date="2020-10-02T17:13:00Z">
        <w:r w:rsidRPr="00707013">
          <w:rPr>
            <w:lang w:eastAsia="zh-CN"/>
          </w:rPr>
          <w:tab/>
        </w:r>
        <w:bookmarkStart w:id="38" w:name="_Hlk52551689"/>
        <w:r w:rsidRPr="00707013">
          <w:rPr>
            <w:lang w:eastAsia="zh-CN"/>
          </w:rPr>
          <w:t xml:space="preserve">Upon receiving a Registration Reject with Recommended MCC information, the UE shall attempt to register to </w:t>
        </w:r>
      </w:ins>
      <w:ins w:id="39" w:author="Ericsson User3" w:date="2020-10-20T09:29:00Z">
        <w:r w:rsidR="00314A62" w:rsidRPr="00707013">
          <w:rPr>
            <w:lang w:eastAsia="zh-CN"/>
          </w:rPr>
          <w:t xml:space="preserve">a </w:t>
        </w:r>
      </w:ins>
      <w:ins w:id="40" w:author="Hietalahti, Hannu (Nokia - FI/Oulu)" w:date="2020-10-02T17:13:00Z">
        <w:r w:rsidRPr="00707013">
          <w:rPr>
            <w:lang w:eastAsia="zh-CN"/>
          </w:rPr>
          <w:t xml:space="preserve">PLMN that </w:t>
        </w:r>
        <w:proofErr w:type="gramStart"/>
        <w:r w:rsidRPr="00707013">
          <w:rPr>
            <w:lang w:eastAsia="zh-CN"/>
          </w:rPr>
          <w:t>is allowed to</w:t>
        </w:r>
        <w:proofErr w:type="gramEnd"/>
        <w:r w:rsidRPr="00707013">
          <w:rPr>
            <w:lang w:eastAsia="zh-CN"/>
          </w:rPr>
          <w:t xml:space="preserve"> operate </w:t>
        </w:r>
      </w:ins>
      <w:ins w:id="41" w:author="Hietalahti, Hannu (Nokia - FI/Oulu)" w:date="2020-10-02T17:18:00Z">
        <w:r w:rsidR="006D7EA7" w:rsidRPr="00707013">
          <w:rPr>
            <w:lang w:eastAsia="zh-CN"/>
          </w:rPr>
          <w:t xml:space="preserve">at the </w:t>
        </w:r>
      </w:ins>
      <w:ins w:id="42" w:author="Hietalahti, Hannu (Nokia - FI/Oulu)" w:date="2020-10-02T17:13:00Z">
        <w:r w:rsidRPr="00707013">
          <w:rPr>
            <w:lang w:eastAsia="zh-CN"/>
          </w:rPr>
          <w:t>UE location as specified in TS 23.122 [22].</w:t>
        </w:r>
        <w:bookmarkEnd w:id="38"/>
      </w:ins>
    </w:p>
    <w:p w14:paraId="70A3A473" w14:textId="77777777" w:rsidR="00A2430B" w:rsidRPr="00140E21" w:rsidRDefault="00A2430B" w:rsidP="00A2430B">
      <w:pPr>
        <w:pStyle w:val="B1"/>
        <w:rPr>
          <w:lang w:eastAsia="zh-CN"/>
        </w:rPr>
      </w:pPr>
      <w:r w:rsidRPr="00707013">
        <w:rPr>
          <w:lang w:eastAsia="zh-CN"/>
        </w:rPr>
        <w:t>4.</w:t>
      </w:r>
      <w:r w:rsidRPr="00707013">
        <w:rPr>
          <w:lang w:eastAsia="zh-CN"/>
        </w:rPr>
        <w:tab/>
        <w:t xml:space="preserve">[Conditional] new AMF to old AMF: </w:t>
      </w:r>
      <w:proofErr w:type="spellStart"/>
      <w:r w:rsidRPr="00707013">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0E8C5F0" w14:textId="77777777" w:rsidR="00A2430B" w:rsidRPr="00140E21" w:rsidRDefault="00A2430B" w:rsidP="00A2430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CFE7343" w14:textId="77777777" w:rsidR="00A2430B" w:rsidRPr="00140E21" w:rsidRDefault="00A2430B" w:rsidP="00A2430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8989A79" w14:textId="77777777" w:rsidR="00A2430B" w:rsidRPr="00140E21" w:rsidRDefault="00A2430B" w:rsidP="00A2430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16AD239" w14:textId="14BCD8FE" w:rsidR="00A2430B" w:rsidRPr="00140E21" w:rsidRDefault="00A2430B" w:rsidP="00A2430B">
      <w:pPr>
        <w:pStyle w:val="NO"/>
      </w:pPr>
      <w:r w:rsidRPr="00140E21">
        <w:t>NOTE </w:t>
      </w:r>
      <w:ins w:id="43" w:author="Hietalahti, Hannu (Nokia - FI/Oulu)" w:date="2020-10-02T16:41:00Z">
        <w:r w:rsidR="006D4E3B">
          <w:t>5</w:t>
        </w:r>
      </w:ins>
      <w:del w:id="44" w:author="Hietalahti, Hannu (Nokia - FI/Oulu)" w:date="2020-10-02T16:40:00Z">
        <w:r w:rsidRPr="00140E21" w:rsidDel="006D4E3B">
          <w:delText>4</w:delText>
        </w:r>
      </w:del>
      <w:r w:rsidRPr="00140E21">
        <w:t>:</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6A0FAC5F" w14:textId="2BDD4FE8" w:rsidR="00A2430B" w:rsidRPr="00140E21" w:rsidRDefault="00A2430B" w:rsidP="00A2430B">
      <w:pPr>
        <w:pStyle w:val="NO"/>
        <w:rPr>
          <w:rFonts w:eastAsia="SimSun"/>
        </w:rPr>
      </w:pPr>
      <w:r w:rsidRPr="00140E21">
        <w:rPr>
          <w:rFonts w:eastAsia="SimSun"/>
        </w:rPr>
        <w:t>NOTE</w:t>
      </w:r>
      <w:r w:rsidRPr="00140E21">
        <w:t> </w:t>
      </w:r>
      <w:ins w:id="45" w:author="Hietalahti, Hannu (Nokia - FI/Oulu)" w:date="2020-10-02T16:41:00Z">
        <w:r w:rsidR="006D4E3B">
          <w:t>6</w:t>
        </w:r>
      </w:ins>
      <w:del w:id="46" w:author="Hietalahti, Hannu (Nokia - FI/Oulu)" w:date="2020-10-02T16:41:00Z">
        <w:r w:rsidRPr="00140E21" w:rsidDel="006D4E3B">
          <w:delText>5</w:delText>
        </w:r>
      </w:del>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54A647" w14:textId="77777777" w:rsidR="00A2430B" w:rsidRPr="00140E21" w:rsidRDefault="00A2430B" w:rsidP="00A2430B">
      <w:pPr>
        <w:pStyle w:val="B1"/>
      </w:pPr>
      <w:r w:rsidRPr="00140E21">
        <w:tab/>
        <w:t>If the new AMF has already received UE contexts from the old AMF during handover procedure, then step 4,5 and 10 shall be skipped.</w:t>
      </w:r>
    </w:p>
    <w:p w14:paraId="287BF5F8" w14:textId="77777777" w:rsidR="00A2430B" w:rsidRPr="00140E21" w:rsidRDefault="00A2430B" w:rsidP="00A2430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697EE75" w14:textId="77777777" w:rsidR="00A2430B" w:rsidRPr="00140E21" w:rsidRDefault="00A2430B" w:rsidP="00A2430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DA3BD4A" w14:textId="77777777" w:rsidR="00A2430B" w:rsidRPr="00140E21" w:rsidRDefault="00A2430B" w:rsidP="00A2430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DA1C855" w14:textId="77777777" w:rsidR="00A2430B" w:rsidRPr="00140E21" w:rsidRDefault="00A2430B" w:rsidP="00A2430B">
      <w:pPr>
        <w:pStyle w:val="B1"/>
      </w:pPr>
      <w:r w:rsidRPr="00140E21">
        <w:lastRenderedPageBreak/>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28F0F84" w14:textId="77777777" w:rsidR="00A2430B" w:rsidRPr="00140E21" w:rsidRDefault="00A2430B" w:rsidP="00A2430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552FBFE" w14:textId="77777777" w:rsidR="00A2430B" w:rsidRPr="00140E21" w:rsidRDefault="00A2430B" w:rsidP="00A2430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9A0C3A" w14:textId="77777777" w:rsidR="00A2430B" w:rsidRDefault="00A2430B" w:rsidP="00A2430B">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D3D573" w14:textId="77777777" w:rsidR="00A2430B" w:rsidRDefault="00A2430B" w:rsidP="00A2430B">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CB08874" w14:textId="644F43A2" w:rsidR="00A2430B" w:rsidRDefault="00A2430B" w:rsidP="00A2430B">
      <w:pPr>
        <w:pStyle w:val="NO"/>
      </w:pPr>
      <w:r>
        <w:t>NOTE </w:t>
      </w:r>
      <w:ins w:id="47" w:author="Hietalahti, Hannu (Nokia - FI/Oulu)" w:date="2020-10-02T16:41:00Z">
        <w:r w:rsidR="006D4E3B">
          <w:t>7</w:t>
        </w:r>
      </w:ins>
      <w:del w:id="48" w:author="Hietalahti, Hannu (Nokia - FI/Oulu)" w:date="2020-10-02T16:41:00Z">
        <w:r w:rsidDel="006D4E3B">
          <w:delText>6</w:delText>
        </w:r>
      </w:del>
      <w:r>
        <w:t>:</w:t>
      </w:r>
      <w:r>
        <w:tab/>
        <w:t>The new AMF can determine if a PDU Session is used for emergency service by checking whether the DNN matches the emergency DNN.</w:t>
      </w:r>
    </w:p>
    <w:p w14:paraId="6B6F7E4A" w14:textId="77777777" w:rsidR="00A2430B" w:rsidRPr="00140E21" w:rsidRDefault="00A2430B" w:rsidP="00A2430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F4CC6E8" w14:textId="77777777" w:rsidR="00A2430B" w:rsidRDefault="00A2430B" w:rsidP="00A2430B">
      <w:pPr>
        <w:pStyle w:val="B1"/>
      </w:pPr>
      <w:r>
        <w:tab/>
        <w:t>During inter PLMN mobility, the handling of the UE Radio Capability ID in the new AMF is as defined in TS 23.501 [2].</w:t>
      </w:r>
    </w:p>
    <w:p w14:paraId="2F778D05" w14:textId="4FE27B36" w:rsidR="00A2430B" w:rsidRPr="00140E21" w:rsidRDefault="00A2430B" w:rsidP="00A2430B">
      <w:pPr>
        <w:pStyle w:val="NO"/>
        <w:rPr>
          <w:lang w:eastAsia="zh-CN"/>
        </w:rPr>
      </w:pPr>
      <w:r w:rsidRPr="00140E21">
        <w:rPr>
          <w:lang w:eastAsia="zh-CN"/>
        </w:rPr>
        <w:t>NOTE </w:t>
      </w:r>
      <w:ins w:id="49" w:author="Hietalahti, Hannu (Nokia - FI/Oulu)" w:date="2020-10-02T16:41:00Z">
        <w:r w:rsidR="006D4E3B">
          <w:rPr>
            <w:lang w:eastAsia="zh-CN"/>
          </w:rPr>
          <w:t>8</w:t>
        </w:r>
      </w:ins>
      <w:del w:id="50" w:author="Hietalahti, Hannu (Nokia - FI/Oulu)" w:date="2020-10-02T16:41:00Z">
        <w:r w:rsidDel="006D4E3B">
          <w:rPr>
            <w:lang w:eastAsia="zh-CN"/>
          </w:rPr>
          <w:delText>7</w:delText>
        </w:r>
      </w:del>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69D162" w14:textId="77777777" w:rsidR="00A2430B" w:rsidRPr="00140E21" w:rsidRDefault="00A2430B" w:rsidP="00A2430B">
      <w:pPr>
        <w:pStyle w:val="B1"/>
        <w:rPr>
          <w:lang w:eastAsia="zh-CN"/>
        </w:rPr>
      </w:pPr>
      <w:r w:rsidRPr="00140E21">
        <w:rPr>
          <w:lang w:eastAsia="zh-CN"/>
        </w:rPr>
        <w:t>6.</w:t>
      </w:r>
      <w:r w:rsidRPr="00140E21">
        <w:rPr>
          <w:lang w:eastAsia="zh-CN"/>
        </w:rPr>
        <w:tab/>
        <w:t>[Conditional] new AMF to UE: Identity Request ().</w:t>
      </w:r>
    </w:p>
    <w:p w14:paraId="2E926AE7" w14:textId="77777777" w:rsidR="00A2430B" w:rsidRPr="00140E21" w:rsidRDefault="00A2430B" w:rsidP="00A2430B">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21BF2A4" w14:textId="77777777" w:rsidR="00A2430B" w:rsidRPr="00140E21" w:rsidRDefault="00A2430B" w:rsidP="00A2430B">
      <w:pPr>
        <w:pStyle w:val="B1"/>
        <w:rPr>
          <w:lang w:eastAsia="zh-CN"/>
        </w:rPr>
      </w:pPr>
      <w:r w:rsidRPr="00140E21">
        <w:rPr>
          <w:lang w:eastAsia="zh-CN"/>
        </w:rPr>
        <w:t>7.</w:t>
      </w:r>
      <w:r w:rsidRPr="00140E21">
        <w:rPr>
          <w:lang w:eastAsia="zh-CN"/>
        </w:rPr>
        <w:tab/>
        <w:t>[Conditional] UE to new AMF: Identity Response ().</w:t>
      </w:r>
    </w:p>
    <w:p w14:paraId="4538456F" w14:textId="77777777" w:rsidR="00A2430B" w:rsidRPr="00140E21" w:rsidRDefault="00A2430B" w:rsidP="00A2430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ACC9495" w14:textId="77777777" w:rsidR="00A2430B" w:rsidRPr="00140E21" w:rsidRDefault="00A2430B" w:rsidP="00A2430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56CE921" w14:textId="77777777" w:rsidR="00A2430B" w:rsidRPr="00140E21" w:rsidRDefault="00A2430B" w:rsidP="00A2430B">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2E385807" w14:textId="77777777" w:rsidR="00A2430B" w:rsidRPr="00140E21" w:rsidRDefault="00A2430B" w:rsidP="00A2430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4295D17F" w14:textId="77777777" w:rsidR="00A2430B" w:rsidRPr="00140E21" w:rsidRDefault="00A2430B" w:rsidP="00A2430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92BD85" w14:textId="77777777" w:rsidR="00A2430B" w:rsidRPr="00140E21" w:rsidRDefault="00A2430B" w:rsidP="00A2430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07D5CA1" w14:textId="77777777" w:rsidR="00A2430B" w:rsidRPr="00140E21" w:rsidRDefault="00A2430B" w:rsidP="00A2430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45740A3" w14:textId="77777777" w:rsidR="00A2430B" w:rsidRPr="00140E21" w:rsidRDefault="00A2430B" w:rsidP="00A2430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257973E" w14:textId="77777777" w:rsidR="00A2430B" w:rsidRPr="00140E21" w:rsidRDefault="00A2430B" w:rsidP="00A2430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551E549" w14:textId="77777777" w:rsidR="00A2430B" w:rsidRPr="00140E21" w:rsidRDefault="00A2430B" w:rsidP="00A2430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1D61177" w14:textId="77777777" w:rsidR="00A2430B" w:rsidRPr="00140E21" w:rsidRDefault="00A2430B" w:rsidP="00A2430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C68DB05" w14:textId="77777777" w:rsidR="00A2430B" w:rsidRPr="00140E21" w:rsidRDefault="00A2430B" w:rsidP="00A2430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DA73206" w14:textId="77777777" w:rsidR="00A2430B" w:rsidRPr="00140E21" w:rsidRDefault="00A2430B" w:rsidP="00A2430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236D689" w14:textId="77777777" w:rsidR="00A2430B" w:rsidRPr="00140E21" w:rsidRDefault="00A2430B" w:rsidP="00A2430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CD1351C" w14:textId="77777777" w:rsidR="00A2430B" w:rsidRPr="00140E21" w:rsidRDefault="00A2430B" w:rsidP="00A2430B">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EF703A" w14:textId="77777777" w:rsidR="00A2430B" w:rsidRPr="00140E21" w:rsidRDefault="00A2430B" w:rsidP="00A2430B">
      <w:pPr>
        <w:pStyle w:val="B1"/>
        <w:rPr>
          <w:lang w:eastAsia="zh-CN"/>
        </w:rPr>
      </w:pPr>
      <w:r w:rsidRPr="00140E21">
        <w:rPr>
          <w:lang w:eastAsia="zh-CN"/>
        </w:rPr>
        <w:t>11.</w:t>
      </w:r>
      <w:r w:rsidRPr="00140E21">
        <w:rPr>
          <w:lang w:eastAsia="zh-CN"/>
        </w:rPr>
        <w:tab/>
        <w:t>[Conditional] new AMF to UE: Identity Request/Response (PEI).</w:t>
      </w:r>
    </w:p>
    <w:p w14:paraId="6CB1410D" w14:textId="77777777" w:rsidR="00A2430B" w:rsidRPr="00140E21" w:rsidRDefault="00A2430B" w:rsidP="00A2430B">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71983B6" w14:textId="77777777" w:rsidR="00A2430B" w:rsidRPr="00140E21" w:rsidRDefault="00A2430B" w:rsidP="00A2430B">
      <w:pPr>
        <w:pStyle w:val="B1"/>
        <w:rPr>
          <w:lang w:eastAsia="zh-CN"/>
        </w:rPr>
      </w:pPr>
      <w:r w:rsidRPr="00140E21">
        <w:tab/>
        <w:t>For an Emergency Registration, the UE may have included the PEI in the Registration Request. If so, the PEI retrieval is skipped.</w:t>
      </w:r>
    </w:p>
    <w:p w14:paraId="58DEBDD9" w14:textId="77777777" w:rsidR="00A2430B" w:rsidRPr="00140E21" w:rsidRDefault="00A2430B" w:rsidP="00A2430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261AC6" w14:textId="77777777" w:rsidR="00A2430B" w:rsidRPr="00140E21" w:rsidRDefault="00A2430B" w:rsidP="00A2430B">
      <w:pPr>
        <w:pStyle w:val="B1"/>
        <w:rPr>
          <w:lang w:eastAsia="zh-CN"/>
        </w:rPr>
      </w:pPr>
      <w:r w:rsidRPr="00140E21">
        <w:rPr>
          <w:lang w:eastAsia="zh-CN"/>
        </w:rPr>
        <w:t>12.</w:t>
      </w:r>
      <w:r w:rsidRPr="00140E21">
        <w:rPr>
          <w:lang w:eastAsia="zh-CN"/>
        </w:rPr>
        <w:tab/>
        <w:t>Optionally the new AMF initiates ME identity check by invoking the N5g-eir_</w:t>
      </w:r>
      <w:bookmarkStart w:id="51" w:name="_Hlk500416768"/>
      <w:r w:rsidRPr="00140E21">
        <w:rPr>
          <w:lang w:eastAsia="zh-CN"/>
        </w:rPr>
        <w:t>EquipmentIdentityCheck</w:t>
      </w:r>
      <w:bookmarkEnd w:id="51"/>
      <w:r w:rsidRPr="00140E21">
        <w:rPr>
          <w:lang w:eastAsia="zh-CN"/>
        </w:rPr>
        <w:t>_Get service operation (see clause 5.2.4.2.2).</w:t>
      </w:r>
    </w:p>
    <w:p w14:paraId="74DE222D" w14:textId="77777777" w:rsidR="00A2430B" w:rsidRPr="00140E21" w:rsidRDefault="00A2430B" w:rsidP="00A2430B">
      <w:pPr>
        <w:pStyle w:val="B1"/>
        <w:rPr>
          <w:lang w:eastAsia="zh-CN"/>
        </w:rPr>
      </w:pPr>
      <w:r w:rsidRPr="00140E21">
        <w:rPr>
          <w:lang w:eastAsia="zh-CN"/>
        </w:rPr>
        <w:tab/>
        <w:t>The PEI check is performed as described in clause 4.7.</w:t>
      </w:r>
    </w:p>
    <w:p w14:paraId="08D2091E" w14:textId="77777777" w:rsidR="00A2430B" w:rsidRPr="00140E21" w:rsidRDefault="00A2430B" w:rsidP="00A2430B">
      <w:pPr>
        <w:pStyle w:val="B1"/>
      </w:pPr>
      <w:r w:rsidRPr="00140E21">
        <w:rPr>
          <w:lang w:eastAsia="zh-CN"/>
        </w:rPr>
        <w:tab/>
      </w:r>
      <w:r w:rsidRPr="00140E21">
        <w:t>For an Emergency Registration, if the PEI is blocked, operator policies determine whether the Emergency Registration procedure continues or is stopped.</w:t>
      </w:r>
    </w:p>
    <w:p w14:paraId="7CB4859B" w14:textId="77777777" w:rsidR="00A2430B" w:rsidRPr="00140E21" w:rsidRDefault="00A2430B" w:rsidP="00A2430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47696FA" w14:textId="77777777" w:rsidR="00A2430B" w:rsidRPr="00140E21" w:rsidRDefault="00A2430B" w:rsidP="00A2430B">
      <w:pPr>
        <w:pStyle w:val="B1"/>
      </w:pPr>
      <w:r w:rsidRPr="00140E21">
        <w:rPr>
          <w:lang w:eastAsia="zh-CN"/>
        </w:rPr>
        <w:tab/>
      </w:r>
      <w:r w:rsidRPr="00140E21">
        <w:t>The AMF selects a UDM as described in TS</w:t>
      </w:r>
      <w:r>
        <w:t> </w:t>
      </w:r>
      <w:r w:rsidRPr="00140E21">
        <w:t>23.501</w:t>
      </w:r>
      <w:r>
        <w:t> </w:t>
      </w:r>
      <w:r w:rsidRPr="00140E21">
        <w:t>[2], clause 6.3.8.</w:t>
      </w:r>
    </w:p>
    <w:p w14:paraId="448ABE7A" w14:textId="77777777" w:rsidR="00A2430B" w:rsidRPr="00140E21" w:rsidRDefault="00A2430B" w:rsidP="00A2430B">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9BA1701" w14:textId="77777777" w:rsidR="00A2430B" w:rsidRPr="00140E21" w:rsidRDefault="00A2430B" w:rsidP="00A2430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3113C2F" w14:textId="77777777" w:rsidR="00A2430B" w:rsidRPr="00140E21" w:rsidRDefault="00A2430B" w:rsidP="00A2430B">
      <w:pPr>
        <w:pStyle w:val="B1"/>
      </w:pPr>
      <w:r w:rsidRPr="00140E21">
        <w:tab/>
        <w:t>During initial Registration, if the AMF and UE supports SRVCC from NG-RAN to UTRAN the AMF provides UDM with the UE SRVCC capability.</w:t>
      </w:r>
    </w:p>
    <w:p w14:paraId="173EA11B" w14:textId="77777777" w:rsidR="00A2430B" w:rsidRPr="00140E21" w:rsidRDefault="00A2430B" w:rsidP="00A2430B">
      <w:pPr>
        <w:pStyle w:val="B1"/>
      </w:pPr>
      <w:r w:rsidRPr="00140E21">
        <w:tab/>
        <w:t>If the AMF determines that only the UE SRVCC capability has changed, the AMF sends UE SRVCC capability to the UDM.</w:t>
      </w:r>
    </w:p>
    <w:p w14:paraId="58B74DF7" w14:textId="3E9DACE5" w:rsidR="00A2430B" w:rsidRPr="00140E21" w:rsidRDefault="00A2430B" w:rsidP="00A2430B">
      <w:pPr>
        <w:pStyle w:val="NO"/>
      </w:pPr>
      <w:r w:rsidRPr="00140E21">
        <w:t>NOTE </w:t>
      </w:r>
      <w:ins w:id="52" w:author="Hietalahti, Hannu (Nokia - FI/Oulu)" w:date="2020-10-02T16:41:00Z">
        <w:r w:rsidR="006D4E3B">
          <w:t>9</w:t>
        </w:r>
      </w:ins>
      <w:del w:id="53" w:author="Hietalahti, Hannu (Nokia - FI/Oulu)" w:date="2020-10-02T16:41:00Z">
        <w:r w:rsidDel="006D4E3B">
          <w:delText>8</w:delText>
        </w:r>
      </w:del>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B36EFAD" w14:textId="77777777" w:rsidR="00A2430B" w:rsidRPr="00140E21" w:rsidRDefault="00A2430B" w:rsidP="00A2430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55956563" w14:textId="77777777" w:rsidR="00A2430B" w:rsidRPr="00140E21" w:rsidRDefault="00A2430B" w:rsidP="00A2430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F5F60E1" w14:textId="77777777" w:rsidR="00A2430B" w:rsidRPr="00140E21" w:rsidRDefault="00A2430B" w:rsidP="00A2430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9147060" w14:textId="77777777" w:rsidR="00A2430B" w:rsidRPr="00140E21" w:rsidRDefault="00A2430B" w:rsidP="00A2430B">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0280E82" w14:textId="77777777" w:rsidR="00A2430B" w:rsidRPr="00140E21" w:rsidRDefault="00A2430B" w:rsidP="00A2430B">
      <w:pPr>
        <w:pStyle w:val="B1"/>
      </w:pPr>
      <w:r w:rsidRPr="00140E21">
        <w:tab/>
        <w:t>The Access and Mobility Subscription data may include the NB-IoT UE Priority.</w:t>
      </w:r>
    </w:p>
    <w:p w14:paraId="2BC15FD4" w14:textId="77777777" w:rsidR="00A2430B" w:rsidRPr="00140E21" w:rsidRDefault="00A2430B" w:rsidP="00A2430B">
      <w:pPr>
        <w:pStyle w:val="B1"/>
      </w:pPr>
      <w:r w:rsidRPr="00140E21">
        <w:tab/>
        <w:t>The subscription data may contain Service Gap Time parameter. If received from the UDM, the AMF stores this Service Gap Time in the UE Context in AMF for the UE.</w:t>
      </w:r>
    </w:p>
    <w:p w14:paraId="3486103F" w14:textId="77777777" w:rsidR="00A2430B" w:rsidRPr="00140E21" w:rsidRDefault="00A2430B" w:rsidP="00A2430B">
      <w:pPr>
        <w:pStyle w:val="B1"/>
      </w:pPr>
      <w:r w:rsidRPr="00140E21">
        <w:tab/>
        <w:t>For an Emergency Registration in which the UE was not successfully authenticated, the AMF shall not register with the UDM.</w:t>
      </w:r>
    </w:p>
    <w:p w14:paraId="162A1EA0" w14:textId="77777777" w:rsidR="00A2430B" w:rsidRPr="00140E21" w:rsidRDefault="00A2430B" w:rsidP="00A2430B">
      <w:pPr>
        <w:pStyle w:val="B1"/>
      </w:pPr>
      <w:r w:rsidRPr="00140E21">
        <w:lastRenderedPageBreak/>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8E59C84" w14:textId="61019396" w:rsidR="00A2430B" w:rsidRDefault="00A2430B" w:rsidP="00A2430B">
      <w:pPr>
        <w:pStyle w:val="NO"/>
        <w:rPr>
          <w:rFonts w:eastAsia="SimSun"/>
        </w:rPr>
      </w:pPr>
      <w:r>
        <w:rPr>
          <w:rFonts w:eastAsia="SimSun"/>
        </w:rPr>
        <w:t>NOTE </w:t>
      </w:r>
      <w:ins w:id="54" w:author="Hietalahti, Hannu (Nokia - FI/Oulu)" w:date="2020-10-02T16:41:00Z">
        <w:r w:rsidR="006D4E3B">
          <w:rPr>
            <w:rFonts w:eastAsia="SimSun"/>
          </w:rPr>
          <w:t>10</w:t>
        </w:r>
      </w:ins>
      <w:del w:id="55" w:author="Hietalahti, Hannu (Nokia - FI/Oulu)" w:date="2020-10-02T16:41:00Z">
        <w:r w:rsidDel="006D4E3B">
          <w:rPr>
            <w:rFonts w:eastAsia="SimSun"/>
          </w:rPr>
          <w:delText>9</w:delText>
        </w:r>
      </w:del>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BB25D3A" w14:textId="77777777" w:rsidR="00A2430B" w:rsidRPr="00140E21" w:rsidRDefault="00A2430B" w:rsidP="00A2430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4AF5BC8" w14:textId="77777777" w:rsidR="00A2430B" w:rsidRPr="00140E21" w:rsidRDefault="00A2430B" w:rsidP="00A2430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60B5BD" w14:textId="77777777" w:rsidR="00A2430B" w:rsidRPr="00140E21" w:rsidRDefault="00A2430B" w:rsidP="00A2430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728E255" w14:textId="77777777" w:rsidR="00A2430B" w:rsidRPr="00140E21" w:rsidRDefault="00A2430B" w:rsidP="00A2430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67FCC71" w14:textId="77777777" w:rsidR="00A2430B" w:rsidRPr="00140E21" w:rsidRDefault="00A2430B" w:rsidP="00A2430B">
      <w:pPr>
        <w:pStyle w:val="B1"/>
        <w:rPr>
          <w:lang w:eastAsia="zh-CN"/>
        </w:rPr>
      </w:pPr>
      <w:r w:rsidRPr="00140E21">
        <w:rPr>
          <w:lang w:eastAsia="zh-CN"/>
        </w:rPr>
        <w:t>15.</w:t>
      </w:r>
      <w:r w:rsidRPr="00140E21">
        <w:rPr>
          <w:lang w:eastAsia="zh-CN"/>
        </w:rPr>
        <w:tab/>
        <w:t>If the AMF decides to initiate PCF communication, the AMF acts as follows.</w:t>
      </w:r>
    </w:p>
    <w:p w14:paraId="0FD2E4AB" w14:textId="77777777" w:rsidR="00A2430B" w:rsidRPr="00140E21" w:rsidRDefault="00A2430B" w:rsidP="00A2430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89B30E4" w14:textId="77777777" w:rsidR="00A2430B" w:rsidRPr="00140E21" w:rsidRDefault="00A2430B" w:rsidP="00A2430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4AF5A37" w14:textId="77777777" w:rsidR="00A2430B" w:rsidRPr="00140E21" w:rsidRDefault="00A2430B" w:rsidP="00A2430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624E372" w14:textId="77777777" w:rsidR="00A2430B" w:rsidRPr="00140E21" w:rsidRDefault="00A2430B" w:rsidP="00A2430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03662BB" w14:textId="77777777" w:rsidR="00A2430B" w:rsidRPr="00140E21" w:rsidRDefault="00A2430B" w:rsidP="00A2430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176835E" w14:textId="77777777" w:rsidR="00A2430B" w:rsidRPr="00140E21" w:rsidRDefault="00A2430B" w:rsidP="00A2430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A9A620C" w14:textId="77777777" w:rsidR="00A2430B" w:rsidRPr="00140E21" w:rsidRDefault="00A2430B" w:rsidP="00A2430B">
      <w:pPr>
        <w:pStyle w:val="B1"/>
        <w:rPr>
          <w:lang w:eastAsia="zh-CN"/>
        </w:rPr>
      </w:pPr>
      <w:r w:rsidRPr="00140E21">
        <w:rPr>
          <w:lang w:eastAsia="zh-CN"/>
        </w:rPr>
        <w:tab/>
        <w:t>If the PCF supports DNN replacement, the PCF provides the AMF with triggers for DNN replacement.</w:t>
      </w:r>
    </w:p>
    <w:p w14:paraId="4FB04957" w14:textId="77777777" w:rsidR="00A2430B" w:rsidRPr="00140E21" w:rsidRDefault="00A2430B" w:rsidP="00A2430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8FA71E3" w14:textId="77777777" w:rsidR="00A2430B" w:rsidRPr="00140E21" w:rsidRDefault="00A2430B" w:rsidP="00A2430B">
      <w:pPr>
        <w:pStyle w:val="B1"/>
        <w:rPr>
          <w:lang w:eastAsia="zh-CN"/>
        </w:rPr>
      </w:pPr>
      <w:r w:rsidRPr="00140E21">
        <w:rPr>
          <w:lang w:eastAsia="zh-CN"/>
        </w:rPr>
        <w:lastRenderedPageBreak/>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EFDECA" w14:textId="77777777" w:rsidR="00A2430B" w:rsidRPr="00140E21" w:rsidRDefault="00A2430B" w:rsidP="00A2430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F42D69B" w14:textId="77777777" w:rsidR="00A2430B" w:rsidRPr="00140E21" w:rsidRDefault="00A2430B" w:rsidP="00A2430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22FCF74" w14:textId="77777777" w:rsidR="00A2430B" w:rsidRPr="00140E21" w:rsidRDefault="00A2430B" w:rsidP="00A2430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F365222" w14:textId="77777777" w:rsidR="00A2430B" w:rsidRPr="00140E21" w:rsidRDefault="00A2430B" w:rsidP="00A2430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1F9B6A6" w14:textId="1487C78C" w:rsidR="00A2430B" w:rsidRPr="00140E21" w:rsidRDefault="00A2430B" w:rsidP="00A2430B">
      <w:pPr>
        <w:pStyle w:val="NO"/>
      </w:pPr>
      <w:r w:rsidRPr="00140E21">
        <w:t>NOTE </w:t>
      </w:r>
      <w:r>
        <w:t>1</w:t>
      </w:r>
      <w:ins w:id="56" w:author="Hietalahti, Hannu (Nokia - FI/Oulu)" w:date="2020-10-02T16:41:00Z">
        <w:r w:rsidR="006D4E3B">
          <w:t>1</w:t>
        </w:r>
      </w:ins>
      <w:del w:id="57" w:author="Hietalahti, Hannu (Nokia - FI/Oulu)" w:date="2020-10-02T16:41:00Z">
        <w:r w:rsidDel="006D4E3B">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3E0BF0A" w14:textId="77777777" w:rsidR="00A2430B" w:rsidRPr="00140E21" w:rsidRDefault="00A2430B" w:rsidP="00A2430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0DE071" w14:textId="77777777" w:rsidR="00A2430B" w:rsidRPr="00140E21" w:rsidRDefault="00A2430B" w:rsidP="00A2430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F68188E" w14:textId="77777777" w:rsidR="00A2430B" w:rsidRPr="00140E21" w:rsidRDefault="00A2430B" w:rsidP="00A2430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782E0B2" w14:textId="77777777" w:rsidR="00A2430B" w:rsidRPr="00140E21" w:rsidRDefault="00A2430B" w:rsidP="00A2430B">
      <w:pPr>
        <w:pStyle w:val="B1"/>
      </w:pPr>
      <w:r w:rsidRPr="00140E21">
        <w:tab/>
        <w:t>If the serving AMF is changed, the new AMF shall wait until step 18 is finished with all the SMFs associated with the UE. Otherwise, steps 19 to 22 can continue in parallel to this step.</w:t>
      </w:r>
    </w:p>
    <w:p w14:paraId="42F2CFBA" w14:textId="77777777" w:rsidR="00A2430B" w:rsidRPr="00140E21" w:rsidRDefault="00A2430B" w:rsidP="00A2430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817DBD9" w14:textId="77777777" w:rsidR="00A2430B" w:rsidRPr="00140E21" w:rsidRDefault="00A2430B" w:rsidP="00A2430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5A0666" w14:textId="77777777" w:rsidR="00A2430B" w:rsidRPr="00140E21" w:rsidRDefault="00A2430B" w:rsidP="00A2430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6B4468F" w14:textId="77777777" w:rsidR="00A2430B" w:rsidRPr="00140E21" w:rsidRDefault="00A2430B" w:rsidP="00A2430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D0384B6" w14:textId="77777777" w:rsidR="00A2430B" w:rsidRPr="00140E21" w:rsidRDefault="00A2430B" w:rsidP="00A2430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B070CC4" w14:textId="77777777" w:rsidR="00A2430B" w:rsidRPr="00140E21" w:rsidRDefault="00A2430B" w:rsidP="00A2430B">
      <w:pPr>
        <w:pStyle w:val="B1"/>
        <w:rPr>
          <w:lang w:eastAsia="zh-CN"/>
        </w:rPr>
      </w:pPr>
      <w:r w:rsidRPr="00140E21">
        <w:rPr>
          <w:lang w:eastAsia="zh-CN"/>
        </w:rPr>
        <w:lastRenderedPageBreak/>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8817C17" w14:textId="77777777" w:rsidR="00A2430B" w:rsidRPr="00140E21" w:rsidRDefault="00A2430B" w:rsidP="00A2430B">
      <w:pPr>
        <w:pStyle w:val="B1"/>
        <w:rPr>
          <w:lang w:eastAsia="zh-CN"/>
        </w:rPr>
      </w:pPr>
      <w:r w:rsidRPr="00140E21">
        <w:rPr>
          <w:lang w:eastAsia="zh-CN"/>
        </w:rPr>
        <w:t>20a.</w:t>
      </w:r>
      <w:r w:rsidRPr="00140E21">
        <w:rPr>
          <w:lang w:eastAsia="zh-CN"/>
        </w:rPr>
        <w:tab/>
        <w:t>Void.</w:t>
      </w:r>
    </w:p>
    <w:p w14:paraId="1A8263BC" w14:textId="77777777" w:rsidR="00A2430B" w:rsidRDefault="00A2430B" w:rsidP="00A2430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738F3FF" w14:textId="77777777" w:rsidR="00A2430B" w:rsidRDefault="00A2430B" w:rsidP="00A2430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EF54929" w14:textId="77777777" w:rsidR="00A2430B" w:rsidRPr="00140E21" w:rsidRDefault="00A2430B" w:rsidP="00A2430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304ADB2" w14:textId="77777777" w:rsidR="00A2430B" w:rsidRDefault="00A2430B" w:rsidP="00A2430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5884CA0" w14:textId="77777777" w:rsidR="00A2430B" w:rsidRDefault="00A2430B" w:rsidP="00A2430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8F04A20" w14:textId="77777777" w:rsidR="00A2430B" w:rsidRDefault="00A2430B" w:rsidP="00A2430B">
      <w:pPr>
        <w:pStyle w:val="B1"/>
      </w:pPr>
      <w:r>
        <w:tab/>
        <w:t>If no S-NSSAI can be provided in the Allowed NSSAI because:</w:t>
      </w:r>
    </w:p>
    <w:p w14:paraId="155889B7" w14:textId="77777777" w:rsidR="00A2430B" w:rsidRDefault="00A2430B" w:rsidP="00A2430B">
      <w:pPr>
        <w:pStyle w:val="B2"/>
      </w:pPr>
      <w:r>
        <w:t>-</w:t>
      </w:r>
      <w:r>
        <w:tab/>
        <w:t>all the S-NSSAI(s) in the Requested NSSAI are to be subject to Network Slice-Specific Authentication and Authorization; or</w:t>
      </w:r>
    </w:p>
    <w:p w14:paraId="00A7EE07" w14:textId="77777777" w:rsidR="00A2430B" w:rsidRDefault="00A2430B" w:rsidP="00A2430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632D07" w14:textId="77777777" w:rsidR="00A2430B" w:rsidRDefault="00A2430B" w:rsidP="00A2430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8C33F03" w14:textId="77777777" w:rsidR="00A2430B" w:rsidRPr="00140E21" w:rsidRDefault="00A2430B" w:rsidP="00A2430B">
      <w:pPr>
        <w:pStyle w:val="B1"/>
      </w:pPr>
      <w:r w:rsidRPr="00140E21">
        <w:tab/>
        <w:t>The AMF stores the NB-IoT Priority retrieved in Step 14 and associates it to the 5G-S-TMSI allocated to the UE.</w:t>
      </w:r>
    </w:p>
    <w:p w14:paraId="45551062" w14:textId="77777777" w:rsidR="00A2430B" w:rsidRPr="00140E21" w:rsidRDefault="00A2430B" w:rsidP="00A2430B">
      <w:pPr>
        <w:pStyle w:val="B1"/>
      </w:pPr>
      <w:r w:rsidRPr="00140E21">
        <w:lastRenderedPageBreak/>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B626594" w14:textId="77777777" w:rsidR="00A2430B" w:rsidRDefault="00A2430B" w:rsidP="00A2430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8DFC0C6" w14:textId="77777777" w:rsidR="00A2430B" w:rsidRPr="00140E21" w:rsidRDefault="00A2430B" w:rsidP="00A2430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AF335E1" w14:textId="77777777" w:rsidR="00A2430B" w:rsidRPr="00140E21" w:rsidRDefault="00A2430B" w:rsidP="00A2430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F6703A7" w14:textId="77777777" w:rsidR="00A2430B" w:rsidRPr="00140E21" w:rsidRDefault="00A2430B" w:rsidP="00A2430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E0414E2" w14:textId="77777777" w:rsidR="00A2430B" w:rsidRPr="00140E21" w:rsidRDefault="00A2430B" w:rsidP="00A2430B">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DA1D534" w14:textId="77777777" w:rsidR="00A2430B" w:rsidRPr="00140E21" w:rsidRDefault="00A2430B" w:rsidP="00A2430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47D0115" w14:textId="77777777" w:rsidR="00A2430B" w:rsidRPr="00140E21" w:rsidRDefault="00A2430B" w:rsidP="00A2430B">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w:t>
      </w:r>
      <w:r w:rsidRPr="00140E21">
        <w:lastRenderedPageBreak/>
        <w:t xml:space="preserve">Services, "MCX priority" is included in the Registration Accept message to the UE to inform the UE whether configuration of </w:t>
      </w:r>
      <w:bookmarkStart w:id="58" w:name="_Hlk529447329"/>
      <w:r w:rsidRPr="00140E21">
        <w:t xml:space="preserve">Access Identity 2 </w:t>
      </w:r>
      <w:bookmarkEnd w:id="5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A9F709F" w14:textId="77777777" w:rsidR="00A2430B" w:rsidRPr="00140E21" w:rsidRDefault="00A2430B" w:rsidP="00A2430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1B0767A" w14:textId="77777777" w:rsidR="00A2430B" w:rsidRPr="00140E21" w:rsidRDefault="00A2430B" w:rsidP="00A2430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9BE03AE" w14:textId="77777777" w:rsidR="00A2430B" w:rsidRPr="00140E21" w:rsidRDefault="00A2430B" w:rsidP="00A2430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9A0107C" w14:textId="77777777" w:rsidR="00A2430B" w:rsidRPr="00140E21" w:rsidRDefault="00A2430B" w:rsidP="00A2430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CA562ED" w14:textId="77777777" w:rsidR="00A2430B" w:rsidRPr="00140E21" w:rsidRDefault="00A2430B" w:rsidP="00A2430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FD0FDEF" w14:textId="77777777" w:rsidR="00A2430B" w:rsidRPr="00140E21" w:rsidRDefault="00A2430B" w:rsidP="00A2430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AA7982" w14:textId="77777777" w:rsidR="00A2430B" w:rsidRPr="00140E21" w:rsidRDefault="00A2430B" w:rsidP="00A2430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4A047F90" w14:textId="77777777" w:rsidR="00A2430B" w:rsidRPr="00140E21" w:rsidRDefault="00A2430B" w:rsidP="00A2430B">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99EA396" w14:textId="77777777" w:rsidR="00A2430B" w:rsidRPr="00140E21" w:rsidRDefault="00A2430B" w:rsidP="00A2430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5F67707" w14:textId="77777777" w:rsidR="00A2430B" w:rsidRPr="00140E21" w:rsidRDefault="00A2430B" w:rsidP="00A2430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41109A" w14:textId="77777777" w:rsidR="00A2430B" w:rsidRPr="00140E21" w:rsidRDefault="00A2430B" w:rsidP="00A2430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269B3E" w14:textId="77777777" w:rsidR="00A2430B" w:rsidRDefault="00A2430B" w:rsidP="00A2430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1E7550" w14:textId="77777777" w:rsidR="00A2430B" w:rsidRPr="00140E21" w:rsidRDefault="00A2430B" w:rsidP="00A2430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t>
      </w:r>
      <w:r>
        <w:rPr>
          <w:lang w:eastAsia="zh-CN"/>
        </w:rPr>
        <w:lastRenderedPageBreak/>
        <w:t>when the UE and the AMF support RACS, the AMF may provide the UE with an indication to delete any PLMN-assigned UE Radio Capability ID in this PLMN (see TS 23.501 [2] clause 5.4.4.1a).</w:t>
      </w:r>
    </w:p>
    <w:p w14:paraId="79874517" w14:textId="77777777" w:rsidR="00A2430B" w:rsidRDefault="00A2430B" w:rsidP="00A2430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728B0D" w14:textId="77777777" w:rsidR="00A2430B" w:rsidRPr="00140E21" w:rsidRDefault="00A2430B" w:rsidP="00A2430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4D49C4" w14:textId="77777777" w:rsidR="00A2430B" w:rsidRPr="00140E21" w:rsidRDefault="00A2430B" w:rsidP="00A2430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E13A816" w14:textId="77777777" w:rsidR="00A2430B" w:rsidRPr="00140E21" w:rsidRDefault="00A2430B" w:rsidP="00A2430B">
      <w:pPr>
        <w:pStyle w:val="B1"/>
        <w:rPr>
          <w:lang w:eastAsia="zh-CN"/>
        </w:rPr>
      </w:pPr>
      <w:r w:rsidRPr="00140E21">
        <w:rPr>
          <w:lang w:eastAsia="zh-CN"/>
        </w:rPr>
        <w:tab/>
        <w:t>PCF triggers UE Configuration Update Procedure as defined in clause 4.2.4.3.</w:t>
      </w:r>
    </w:p>
    <w:p w14:paraId="5324438F" w14:textId="77777777" w:rsidR="00A2430B" w:rsidRPr="00140E21" w:rsidRDefault="00A2430B" w:rsidP="00A2430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140B09F" w14:textId="77777777" w:rsidR="00A2430B" w:rsidRPr="00140E21" w:rsidRDefault="00A2430B" w:rsidP="00A2430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9C49E47" w14:textId="77777777" w:rsidR="00A2430B" w:rsidRPr="00140E21" w:rsidRDefault="00A2430B" w:rsidP="00A2430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6F8CD74" w14:textId="77777777" w:rsidR="00A2430B" w:rsidRPr="00140E21" w:rsidRDefault="00A2430B" w:rsidP="00A2430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1EEB5CE" w14:textId="37FF0879" w:rsidR="00A2430B" w:rsidRPr="00140E21" w:rsidRDefault="00A2430B" w:rsidP="00A2430B">
      <w:pPr>
        <w:pStyle w:val="NO"/>
      </w:pPr>
      <w:r w:rsidRPr="00140E21">
        <w:t>NOTE </w:t>
      </w:r>
      <w:r>
        <w:t>1</w:t>
      </w:r>
      <w:ins w:id="59" w:author="Hietalahti, Hannu (Nokia - FI/Oulu)" w:date="2020-10-02T16:41:00Z">
        <w:r w:rsidR="006D4E3B">
          <w:t>2</w:t>
        </w:r>
      </w:ins>
      <w:del w:id="60" w:author="Hietalahti, Hannu (Nokia - FI/Oulu)" w:date="2020-10-02T16:41:00Z">
        <w:r w:rsidDel="006D4E3B">
          <w:delText>1</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1716F" w14:textId="77777777" w:rsidR="00A2430B" w:rsidRPr="00140E21" w:rsidRDefault="00A2430B" w:rsidP="00A2430B">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12981BE" w14:textId="77777777" w:rsidR="00A2430B" w:rsidRPr="00140E21" w:rsidRDefault="00A2430B" w:rsidP="00A2430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0634EBB" w14:textId="77777777" w:rsidR="00A2430B" w:rsidRPr="00140E21" w:rsidRDefault="00A2430B" w:rsidP="00A2430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CD04DC0" w14:textId="77777777" w:rsidR="00A2430B" w:rsidRPr="00140E21" w:rsidRDefault="00A2430B" w:rsidP="00A2430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E439538" w14:textId="77777777" w:rsidR="00A2430B" w:rsidRPr="00140E21" w:rsidRDefault="00A2430B" w:rsidP="00A2430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1C05059" w14:textId="77777777" w:rsidR="00A2430B" w:rsidRPr="00140E21" w:rsidRDefault="00A2430B" w:rsidP="00A2430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9D7395B" w14:textId="77777777" w:rsidR="00A2430B" w:rsidRDefault="00A2430B" w:rsidP="00A2430B">
      <w:pPr>
        <w:pStyle w:val="B1"/>
      </w:pPr>
      <w:r>
        <w:t>23a.</w:t>
      </w:r>
      <w:r>
        <w:tab/>
        <w:t>For Registration over 3GPP Access, if the AMF does not release the signalling connection, the AMF sends the RRC Inactive Assistance Information to the NG-RAN.</w:t>
      </w:r>
    </w:p>
    <w:p w14:paraId="20C0156D" w14:textId="77777777" w:rsidR="00A2430B" w:rsidRDefault="00A2430B" w:rsidP="00A2430B">
      <w:pPr>
        <w:pStyle w:val="B1"/>
      </w:pPr>
      <w:r>
        <w:tab/>
        <w:t>For Registration over non-3GPP Access, if the UE is also in CM-CONNECTED state on 3GPP access, the AMF sends the RRC Inactive Assistance Information to the NG-RAN.</w:t>
      </w:r>
    </w:p>
    <w:p w14:paraId="0402C760" w14:textId="77777777" w:rsidR="00A2430B" w:rsidRPr="00140E21" w:rsidRDefault="00A2430B" w:rsidP="00A2430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9A75A01" w14:textId="77777777" w:rsidR="00A2430B" w:rsidRPr="00140E21" w:rsidRDefault="00A2430B" w:rsidP="00A2430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434D80B" w14:textId="77777777" w:rsidR="00A2430B" w:rsidRPr="00140E21" w:rsidRDefault="00A2430B" w:rsidP="00A2430B">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1A50E541" w14:textId="77777777" w:rsidR="00A2430B" w:rsidRPr="00140E21" w:rsidRDefault="00A2430B" w:rsidP="00A2430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77BE7D" w14:textId="77777777" w:rsidR="00A2430B" w:rsidRDefault="00A2430B" w:rsidP="00A2430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8D38D04" w14:textId="77777777" w:rsidR="00A2430B" w:rsidRDefault="00A2430B" w:rsidP="00A2430B">
      <w:pPr>
        <w:pStyle w:val="B1"/>
      </w:pPr>
      <w:r>
        <w:tab/>
        <w:t>The AMF shall remove the mobility restriction if the Tracking Areas of the Registration Area were previously assigned as a Non-Allowed Area due to pending Network Slice-Specific Authentication and Authorization.</w:t>
      </w:r>
    </w:p>
    <w:p w14:paraId="36D5907F" w14:textId="77777777" w:rsidR="00A2430B" w:rsidRDefault="00A2430B" w:rsidP="00A2430B">
      <w:pPr>
        <w:pStyle w:val="B1"/>
      </w:pPr>
      <w:r>
        <w:tab/>
        <w:t>The AMF stores an indication in the UE context for any S-NSSAI of the HPLMN subject to Network Slice-Specific Authentication and Authorization for which the Network Slice-Specific Authentication and Authorization succeeds.</w:t>
      </w:r>
    </w:p>
    <w:p w14:paraId="3A151AE6" w14:textId="77777777" w:rsidR="00A2430B" w:rsidRDefault="00A2430B" w:rsidP="00A2430B">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56B5BD53" w14:textId="77777777" w:rsidR="00A2430B" w:rsidRPr="00140E21" w:rsidRDefault="00A2430B" w:rsidP="00A2430B">
      <w:r w:rsidRPr="00140E21">
        <w:t>The mobility related event notifications towards the NF consumers are triggered at the end of this procedure for cases as described in clause 4.15.4.</w:t>
      </w:r>
    </w:p>
    <w:bookmarkEnd w:id="3"/>
    <w:bookmarkEnd w:id="4"/>
    <w:bookmarkEnd w:id="5"/>
    <w:p w14:paraId="30523055" w14:textId="77777777" w:rsidR="00DA2E6F" w:rsidRDefault="00DA2E6F" w:rsidP="00BE280E">
      <w:pPr>
        <w:pStyle w:val="Heading5"/>
      </w:pPr>
    </w:p>
    <w:bookmarkEnd w:id="6"/>
    <w:bookmarkEnd w:id="7"/>
    <w:bookmarkEnd w:id="8"/>
    <w:bookmarkEnd w:id="9"/>
    <w:p w14:paraId="5A728D99"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721C9735" w14:textId="77777777" w:rsidR="00A2430B" w:rsidRPr="00140E21" w:rsidRDefault="00A2430B" w:rsidP="00A2430B">
      <w:pPr>
        <w:pStyle w:val="Heading5"/>
      </w:pPr>
      <w:bookmarkStart w:id="61" w:name="_Toc20203934"/>
      <w:bookmarkStart w:id="62" w:name="_Toc27894619"/>
      <w:bookmarkStart w:id="63" w:name="_Toc36191686"/>
      <w:bookmarkStart w:id="64" w:name="_Toc45192772"/>
      <w:bookmarkStart w:id="65" w:name="_Toc47592404"/>
      <w:bookmarkStart w:id="66" w:name="_Toc51834485"/>
      <w:bookmarkStart w:id="67" w:name="_Toc51835427"/>
      <w:r w:rsidRPr="00140E21">
        <w:t>4.2.2.3.1</w:t>
      </w:r>
      <w:r w:rsidRPr="00140E21">
        <w:tab/>
        <w:t>General</w:t>
      </w:r>
    </w:p>
    <w:p w14:paraId="4DE1BA79" w14:textId="77777777" w:rsidR="00A2430B" w:rsidRPr="00140E21" w:rsidRDefault="00A2430B" w:rsidP="00A2430B">
      <w:r w:rsidRPr="00140E21">
        <w:t>The Deregistration procedure allows:</w:t>
      </w:r>
    </w:p>
    <w:p w14:paraId="67BB9549" w14:textId="77777777" w:rsidR="00A2430B" w:rsidRPr="00140E21" w:rsidRDefault="00A2430B" w:rsidP="00A2430B">
      <w:pPr>
        <w:pStyle w:val="B1"/>
      </w:pPr>
      <w:r w:rsidRPr="00140E21">
        <w:t>-</w:t>
      </w:r>
      <w:r w:rsidRPr="00140E21">
        <w:tab/>
        <w:t>the UE to inform the network that it does not want to access the 5GS any longer, and</w:t>
      </w:r>
    </w:p>
    <w:p w14:paraId="19F976D3" w14:textId="77777777" w:rsidR="006D4E3B" w:rsidRDefault="00A2430B" w:rsidP="00A2430B">
      <w:pPr>
        <w:pStyle w:val="B1"/>
        <w:rPr>
          <w:ins w:id="68" w:author="Hietalahti, Hannu (Nokia - FI/Oulu)" w:date="2020-10-02T16:42:00Z"/>
        </w:rPr>
      </w:pPr>
      <w:r w:rsidRPr="00140E21">
        <w:t>-</w:t>
      </w:r>
      <w:r w:rsidRPr="00140E21">
        <w:tab/>
        <w:t>the network to inform the UE that it does not have access to the 5GS any longer</w:t>
      </w:r>
      <w:ins w:id="69" w:author="Hietalahti, Hannu (Nokia - FI/Oulu)" w:date="2020-10-02T16:42:00Z">
        <w:r w:rsidR="006D4E3B">
          <w:t>, or</w:t>
        </w:r>
      </w:ins>
    </w:p>
    <w:p w14:paraId="225B0FDA" w14:textId="33FE8733" w:rsidR="00A2430B" w:rsidRPr="00140E21" w:rsidRDefault="006D4E3B" w:rsidP="00A2430B">
      <w:pPr>
        <w:pStyle w:val="B1"/>
      </w:pPr>
      <w:ins w:id="70" w:author="Hietalahti, Hannu (Nokia - FI/Oulu)" w:date="2020-10-02T16:42:00Z">
        <w:r>
          <w:t>-</w:t>
        </w:r>
        <w:r>
          <w:tab/>
          <w:t>the network to inform the UE that the UE’s R</w:t>
        </w:r>
      </w:ins>
      <w:ins w:id="71" w:author="Hietalahti, Hannu (Nokia - FI/Oulu)" w:date="2020-10-19T15:56:00Z">
        <w:r w:rsidR="00506380">
          <w:t xml:space="preserve">egistered </w:t>
        </w:r>
      </w:ins>
      <w:ins w:id="72" w:author="Hietalahti, Hannu (Nokia - FI/Oulu)" w:date="2020-10-02T16:42:00Z">
        <w:r>
          <w:t xml:space="preserve">PLMN is not allowed to operate </w:t>
        </w:r>
      </w:ins>
      <w:ins w:id="73" w:author="Hietalahti, Hannu (Nokia - FI/Oulu)" w:date="2020-10-02T17:18:00Z">
        <w:r w:rsidR="006D7EA7">
          <w:t>at the</w:t>
        </w:r>
      </w:ins>
      <w:ins w:id="74" w:author="Hietalahti, Hannu (Nokia - FI/Oulu)" w:date="2020-10-02T16:42:00Z">
        <w:r>
          <w:t xml:space="preserve"> UE location</w:t>
        </w:r>
      </w:ins>
      <w:r w:rsidR="00A2430B" w:rsidRPr="00140E21">
        <w:t>.</w:t>
      </w:r>
    </w:p>
    <w:p w14:paraId="1A7BDB1D" w14:textId="77777777" w:rsidR="00A2430B" w:rsidRPr="00140E21" w:rsidRDefault="00A2430B" w:rsidP="00A2430B">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08A1700F" w14:textId="2BAC129E" w:rsidR="00776734" w:rsidRDefault="00776734" w:rsidP="00776734">
      <w:pPr>
        <w:rPr>
          <w:ins w:id="75" w:author="Hietalahti, Hannu (Nokia - FI/Oulu)" w:date="2020-10-02T16:43:00Z"/>
        </w:rPr>
      </w:pPr>
      <w:ins w:id="76" w:author="Hietalahti, Hannu (Nokia - FI/Oulu)" w:date="2020-10-02T16:43:00Z">
        <w:r>
          <w:t xml:space="preserve">If Network-initiated Deregistration is initiated to inform the UE that the UE’s </w:t>
        </w:r>
      </w:ins>
      <w:ins w:id="77" w:author="Hietalahti, Hannu (Nokia - FI/Oulu)" w:date="2020-10-19T15:57:00Z">
        <w:r w:rsidR="00506380">
          <w:t xml:space="preserve">registered </w:t>
        </w:r>
      </w:ins>
      <w:ins w:id="78" w:author="Hietalahti, Hannu (Nokia - FI/Oulu)" w:date="2020-10-02T16:43:00Z">
        <w:r>
          <w:t xml:space="preserve">PLMN </w:t>
        </w:r>
      </w:ins>
      <w:ins w:id="79" w:author="Hietalahti, Hannu (Nokia - FI/Oulu)" w:date="2020-10-02T17:19:00Z">
        <w:r w:rsidR="006D7EA7">
          <w:t>i</w:t>
        </w:r>
      </w:ins>
      <w:ins w:id="80" w:author="Hietalahti, Hannu (Nokia - FI/Oulu)" w:date="2020-10-02T16:43:00Z">
        <w:r>
          <w:t xml:space="preserve">s not allowed to operate </w:t>
        </w:r>
      </w:ins>
      <w:ins w:id="81" w:author="Hietalahti, Hannu (Nokia - FI/Oulu)" w:date="2020-10-02T17:19:00Z">
        <w:r w:rsidR="006D7EA7">
          <w:t xml:space="preserve">in the </w:t>
        </w:r>
      </w:ins>
      <w:ins w:id="82" w:author="Hietalahti, Hannu (Nokia - FI/Oulu)" w:date="2020-10-02T17:20:00Z">
        <w:r w:rsidR="006D7EA7">
          <w:t xml:space="preserve">present </w:t>
        </w:r>
      </w:ins>
      <w:ins w:id="83" w:author="Hietalahti, Hannu (Nokia - FI/Oulu)" w:date="2020-10-02T16:43:00Z">
        <w:r>
          <w:t xml:space="preserve">UE location, the network includes Recommended MCC. </w:t>
        </w:r>
      </w:ins>
    </w:p>
    <w:p w14:paraId="76F33813" w14:textId="77777777" w:rsidR="00A2430B" w:rsidRDefault="00A2430B" w:rsidP="000F2A01">
      <w:pPr>
        <w:pStyle w:val="Heading5"/>
      </w:pPr>
    </w:p>
    <w:bookmarkEnd w:id="61"/>
    <w:bookmarkEnd w:id="62"/>
    <w:bookmarkEnd w:id="63"/>
    <w:bookmarkEnd w:id="64"/>
    <w:bookmarkEnd w:id="65"/>
    <w:bookmarkEnd w:id="66"/>
    <w:bookmarkEnd w:id="67"/>
    <w:p w14:paraId="7AD74705"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4B5D499B" w14:textId="77777777" w:rsidR="00A2430B" w:rsidRPr="00140E21" w:rsidRDefault="00A2430B" w:rsidP="00A2430B">
      <w:pPr>
        <w:pStyle w:val="Heading5"/>
      </w:pPr>
      <w:bookmarkStart w:id="84" w:name="_Toc20203936"/>
      <w:bookmarkStart w:id="85" w:name="_Toc27894621"/>
      <w:bookmarkStart w:id="86" w:name="_Toc36191688"/>
      <w:bookmarkStart w:id="87" w:name="_Toc45192774"/>
      <w:bookmarkStart w:id="88" w:name="_Toc47592406"/>
      <w:bookmarkStart w:id="89" w:name="_Toc51834487"/>
      <w:bookmarkStart w:id="90" w:name="_Toc51835429"/>
      <w:r w:rsidRPr="00140E21">
        <w:t>4.2.2.3.3</w:t>
      </w:r>
      <w:r w:rsidRPr="00140E21">
        <w:tab/>
        <w:t>Network-initiated Deregistration</w:t>
      </w:r>
    </w:p>
    <w:p w14:paraId="54DD91F4" w14:textId="31C6F05C" w:rsidR="00A2430B" w:rsidRPr="00140E21" w:rsidRDefault="00A2430B" w:rsidP="00A2430B">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ins w:id="91" w:author="Hietalahti, Hannu (Nokia - FI/Oulu)" w:date="2020-10-02T16:53:00Z">
        <w:r w:rsidR="00F7097D" w:rsidRPr="00F7097D">
          <w:t xml:space="preserve"> </w:t>
        </w:r>
        <w:r w:rsidR="00F7097D">
          <w:t xml:space="preserve">or the UE’s </w:t>
        </w:r>
      </w:ins>
      <w:ins w:id="92" w:author="Hietalahti, Hannu (Nokia - FI/Oulu)" w:date="2020-10-19T15:57:00Z">
        <w:r w:rsidR="00506380">
          <w:t xml:space="preserve">registered </w:t>
        </w:r>
      </w:ins>
      <w:ins w:id="93" w:author="Hietalahti, Hannu (Nokia - FI/Oulu)" w:date="2020-10-02T16:53:00Z">
        <w:r w:rsidR="00F7097D">
          <w:t xml:space="preserve">PLMN is not allowed to operate in the </w:t>
        </w:r>
      </w:ins>
      <w:ins w:id="94" w:author="Hietalahti, Hannu (Nokia - FI/Oulu)" w:date="2020-10-02T17:20:00Z">
        <w:r w:rsidR="006D7EA7">
          <w:t xml:space="preserve">present </w:t>
        </w:r>
      </w:ins>
      <w:ins w:id="95" w:author="Hietalahti, Hannu (Nokia - FI/Oulu)" w:date="2020-10-02T16:53:00Z">
        <w:r w:rsidR="00F7097D">
          <w:t>UE location</w:t>
        </w:r>
      </w:ins>
      <w:r w:rsidRPr="00140E21">
        <w:t>) or implicit (e.g. expiring of Implicit Deregistration timer). The UDM can trigger this procedure for operator-determined purposes to request the removal of a subscriber's RM context and PDU Session(s) of the UE.</w:t>
      </w:r>
    </w:p>
    <w:p w14:paraId="533524E4" w14:textId="77777777" w:rsidR="00A2430B" w:rsidRPr="00140E21" w:rsidRDefault="00A2430B" w:rsidP="00A2430B">
      <w:pPr>
        <w:pStyle w:val="TH"/>
      </w:pPr>
      <w:r w:rsidRPr="00140E21">
        <w:rPr>
          <w:noProof/>
        </w:rPr>
        <w:object w:dxaOrig="11652" w:dyaOrig="4824" w14:anchorId="778884D8">
          <v:shape id="_x0000_i1026" type="#_x0000_t75" style="width:480.75pt;height:198pt" o:ole="">
            <v:imagedata r:id="rId13" o:title=""/>
          </v:shape>
          <o:OLEObject Type="Embed" ProgID="Visio.Drawing.11" ShapeID="_x0000_i1026" DrawAspect="Content" ObjectID="_1667636595" r:id="rId14"/>
        </w:object>
      </w:r>
    </w:p>
    <w:p w14:paraId="38D52435" w14:textId="77777777" w:rsidR="00A2430B" w:rsidRPr="00140E21" w:rsidRDefault="00A2430B" w:rsidP="00A2430B">
      <w:pPr>
        <w:pStyle w:val="TF"/>
      </w:pPr>
      <w:r w:rsidRPr="00140E21">
        <w:t>Figure 4.2.2.3.3-1: Network-initiated Deregistration</w:t>
      </w:r>
    </w:p>
    <w:p w14:paraId="63DAD5E0" w14:textId="09D806C0" w:rsidR="00A2430B" w:rsidRDefault="00A2430B" w:rsidP="00A2430B">
      <w:pPr>
        <w:pStyle w:val="B1"/>
        <w:rPr>
          <w:ins w:id="96" w:author="Hietalahti, Hannu (Nokia - FI/Oulu)" w:date="2020-10-02T16:54:00Z"/>
        </w:rPr>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w:t>
      </w:r>
      <w:ins w:id="97" w:author="Hietalahti, Hannu (Nokia - FI/Oulu)" w:date="2020-10-02T16:54:00Z">
        <w:r w:rsidR="00F7097D">
          <w:t>, Recommended MCC</w:t>
        </w:r>
      </w:ins>
      <w:r w:rsidRPr="00140E21">
        <w:t>) message with Removal Reason set to Subscription Withdrawn to the registered AMF. The Access Type may indicate 3GPP Access, non-3GPP Access or both.</w:t>
      </w:r>
    </w:p>
    <w:p w14:paraId="3F879BD6" w14:textId="5D213E6F" w:rsidR="00F7097D" w:rsidRDefault="00F7097D" w:rsidP="00A2430B">
      <w:pPr>
        <w:pStyle w:val="B1"/>
        <w:rPr>
          <w:ins w:id="98" w:author="Hietalahti, Hannu (Nokia - FI/Oulu)" w:date="2020-10-02T17:15:00Z"/>
        </w:rPr>
      </w:pPr>
      <w:ins w:id="99" w:author="Hietalahti, Hannu (Nokia - FI/Oulu)" w:date="2020-10-02T16:54:00Z">
        <w:r>
          <w:tab/>
          <w:t xml:space="preserve">For NR satellite access, the AMF </w:t>
        </w:r>
        <w:proofErr w:type="spellStart"/>
        <w:r>
          <w:t>initates</w:t>
        </w:r>
        <w:proofErr w:type="spellEnd"/>
        <w:r>
          <w:t xml:space="preserve"> Network-initiated Deregistration if it detects that that the UE's </w:t>
        </w:r>
      </w:ins>
      <w:ins w:id="100" w:author="Hietalahti, Hannu (Nokia - FI/Oulu)" w:date="2020-10-19T15:57:00Z">
        <w:r w:rsidR="00506380">
          <w:t>register</w:t>
        </w:r>
      </w:ins>
      <w:ins w:id="101" w:author="Hietalahti, Hannu (Nokia - FI/Oulu)" w:date="2020-10-19T15:58:00Z">
        <w:r w:rsidR="00506380">
          <w:t>ed PLMN</w:t>
        </w:r>
      </w:ins>
      <w:ins w:id="102" w:author="Hietalahti, Hannu (Nokia - FI/Oulu)" w:date="2020-10-02T16:54:00Z">
        <w:r>
          <w:t xml:space="preserve"> is not allowed to operate in the present UE location. In this case, the AMF should include Recommended MCC(s) to indicate allowed Mobile Country Codes in the UE location in Deregistration Request. </w:t>
        </w:r>
        <w:bookmarkStart w:id="103" w:name="_Hlk52550248"/>
        <w:r>
          <w:t xml:space="preserve">If UE receives Deregistration Request with Recommended MCC, the UE </w:t>
        </w:r>
      </w:ins>
      <w:ins w:id="104" w:author="Hietalahti, Hannu (Nokia - FI/Oulu)" w:date="2020-10-02T17:15:00Z">
        <w:r w:rsidR="006D7EA7">
          <w:t xml:space="preserve">shall attempt </w:t>
        </w:r>
        <w:bookmarkEnd w:id="103"/>
        <w:r w:rsidR="006D7EA7">
          <w:rPr>
            <w:lang w:eastAsia="zh-CN"/>
          </w:rPr>
          <w:t xml:space="preserve">to register to PLMN that </w:t>
        </w:r>
        <w:proofErr w:type="gramStart"/>
        <w:r w:rsidR="006D7EA7">
          <w:rPr>
            <w:lang w:eastAsia="zh-CN"/>
          </w:rPr>
          <w:t>is allowed to</w:t>
        </w:r>
        <w:proofErr w:type="gramEnd"/>
        <w:r w:rsidR="006D7EA7">
          <w:rPr>
            <w:lang w:eastAsia="zh-CN"/>
          </w:rPr>
          <w:t xml:space="preserve"> operate </w:t>
        </w:r>
      </w:ins>
      <w:ins w:id="105" w:author="Hietalahti, Hannu (Nokia - FI/Oulu)" w:date="2020-10-02T17:20:00Z">
        <w:r w:rsidR="006D7EA7">
          <w:rPr>
            <w:lang w:eastAsia="zh-CN"/>
          </w:rPr>
          <w:t>at the</w:t>
        </w:r>
      </w:ins>
      <w:ins w:id="106" w:author="Hietalahti, Hannu (Nokia - FI/Oulu)" w:date="2020-10-02T17:15:00Z">
        <w:r w:rsidR="006D7EA7">
          <w:rPr>
            <w:lang w:eastAsia="zh-CN"/>
          </w:rPr>
          <w:t xml:space="preserve"> UE location as specified in TS 23.122 [22]</w:t>
        </w:r>
      </w:ins>
      <w:ins w:id="107" w:author="Hietalahti, Hannu (Nokia - FI/Oulu)" w:date="2020-10-02T16:56:00Z">
        <w:r>
          <w:t>.</w:t>
        </w:r>
      </w:ins>
    </w:p>
    <w:p w14:paraId="5D4BDD4C" w14:textId="77777777" w:rsidR="00A2430B" w:rsidRPr="00140E21" w:rsidRDefault="00A2430B" w:rsidP="00A2430B">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42758E2B" w14:textId="77777777" w:rsidR="00A2430B" w:rsidRPr="00140E21" w:rsidRDefault="00A2430B" w:rsidP="00A2430B">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32DBCE21" w14:textId="77777777" w:rsidR="00A2430B" w:rsidRPr="00140E21" w:rsidRDefault="00A2430B" w:rsidP="00A2430B">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357F9EE8" w14:textId="77777777" w:rsidR="00A2430B" w:rsidRPr="00140E21" w:rsidRDefault="00A2430B" w:rsidP="00A2430B">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7BFFF8BA" w14:textId="77777777" w:rsidR="00A2430B" w:rsidRPr="00140E21" w:rsidRDefault="00A2430B" w:rsidP="00A2430B">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25F5FE98" w14:textId="77777777" w:rsidR="00A2430B" w:rsidRPr="00140E21" w:rsidRDefault="00A2430B" w:rsidP="00A2430B">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6934CCFB" w14:textId="77777777" w:rsidR="00A2430B" w:rsidRPr="00140E21" w:rsidRDefault="00A2430B" w:rsidP="00A2430B">
      <w:pPr>
        <w:pStyle w:val="B1"/>
      </w:pPr>
      <w:r w:rsidRPr="00140E21">
        <w:t>5.</w:t>
      </w:r>
      <w:r w:rsidRPr="00140E21">
        <w:tab/>
        <w:t>[Conditional] As in step 6 of Figure 4.2.2.3.2-1.</w:t>
      </w:r>
    </w:p>
    <w:p w14:paraId="29A8A921" w14:textId="77777777" w:rsidR="00A2430B" w:rsidRPr="00140E21" w:rsidRDefault="00A2430B" w:rsidP="00A2430B">
      <w:pPr>
        <w:pStyle w:val="B1"/>
      </w:pPr>
      <w:r w:rsidRPr="00140E21">
        <w:t>5a.</w:t>
      </w:r>
      <w:r w:rsidRPr="00140E21">
        <w:tab/>
        <w:t>[Conditional] As in step 6a of Figure 4.2.2.3.2-1.</w:t>
      </w:r>
    </w:p>
    <w:p w14:paraId="466D18B3" w14:textId="77777777" w:rsidR="00A2430B" w:rsidRPr="00140E21" w:rsidRDefault="00A2430B" w:rsidP="00A2430B">
      <w:pPr>
        <w:pStyle w:val="B1"/>
      </w:pPr>
      <w:r w:rsidRPr="00140E21">
        <w:lastRenderedPageBreak/>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2597054" w14:textId="77777777" w:rsidR="00A2430B" w:rsidRPr="00140E21" w:rsidRDefault="00A2430B" w:rsidP="00A2430B">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C373689" w14:textId="77777777" w:rsidR="00A2430B" w:rsidRPr="00140E21" w:rsidRDefault="00A2430B" w:rsidP="00A2430B">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5560A710" w14:textId="77777777" w:rsidR="00A2430B" w:rsidRDefault="00A2430B" w:rsidP="000F2A01">
      <w:pPr>
        <w:pStyle w:val="Heading5"/>
      </w:pPr>
    </w:p>
    <w:bookmarkEnd w:id="84"/>
    <w:bookmarkEnd w:id="85"/>
    <w:bookmarkEnd w:id="86"/>
    <w:bookmarkEnd w:id="87"/>
    <w:bookmarkEnd w:id="88"/>
    <w:bookmarkEnd w:id="89"/>
    <w:bookmarkEnd w:id="90"/>
    <w:p w14:paraId="7F6A2270" w14:textId="77777777" w:rsidR="000F2A01" w:rsidRDefault="000F2A01" w:rsidP="000F2A01">
      <w:pPr>
        <w:pStyle w:val="Heading4"/>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3A7B755C" w14:textId="77777777" w:rsidR="000F2A01" w:rsidRDefault="000F2A01" w:rsidP="000F2A01">
      <w:pPr>
        <w:spacing w:after="0"/>
        <w:rPr>
          <w:noProof/>
        </w:rPr>
      </w:pPr>
      <w:bookmarkStart w:id="108" w:name="_Toc20203939"/>
      <w:bookmarkStart w:id="109" w:name="_Toc27894624"/>
      <w:bookmarkStart w:id="110" w:name="_Toc36191691"/>
      <w:bookmarkStart w:id="111" w:name="_Toc45192777"/>
    </w:p>
    <w:p w14:paraId="42B234FB" w14:textId="77777777" w:rsidR="00CF70C0" w:rsidRPr="00140E21" w:rsidRDefault="00CF70C0" w:rsidP="00CF70C0">
      <w:pPr>
        <w:pStyle w:val="Heading4"/>
      </w:pPr>
      <w:bookmarkStart w:id="112" w:name="_Toc47592409"/>
      <w:bookmarkStart w:id="113" w:name="_Toc51834490"/>
      <w:bookmarkStart w:id="114" w:name="_Toc51835432"/>
      <w:bookmarkEnd w:id="108"/>
      <w:bookmarkEnd w:id="109"/>
      <w:bookmarkEnd w:id="110"/>
      <w:bookmarkEnd w:id="111"/>
      <w:r w:rsidRPr="00140E21">
        <w:t>4.2.3.2</w:t>
      </w:r>
      <w:r w:rsidRPr="00140E21">
        <w:tab/>
        <w:t>UE Triggered Service Request</w:t>
      </w:r>
      <w:bookmarkEnd w:id="112"/>
      <w:bookmarkEnd w:id="113"/>
      <w:bookmarkEnd w:id="114"/>
    </w:p>
    <w:p w14:paraId="49A76031" w14:textId="77777777" w:rsidR="00CF70C0" w:rsidRPr="00140E21" w:rsidRDefault="00CF70C0" w:rsidP="00CF70C0">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5221DEE" w14:textId="77777777" w:rsidR="00CF70C0" w:rsidRPr="00140E21" w:rsidRDefault="00CF70C0" w:rsidP="00CF70C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8E2FD0A" w14:textId="77777777" w:rsidR="00CF70C0" w:rsidRPr="00140E21" w:rsidRDefault="00CF70C0" w:rsidP="00CF70C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71250B6" w14:textId="77777777" w:rsidR="00CF70C0" w:rsidRPr="00140E21" w:rsidRDefault="00CF70C0" w:rsidP="00CF70C0">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54AF1522" w14:textId="77777777" w:rsidR="00CF70C0" w:rsidRPr="00140E21" w:rsidRDefault="00CF70C0" w:rsidP="00CF70C0">
      <w:pPr>
        <w:rPr>
          <w:rFonts w:eastAsia="Batang"/>
        </w:rPr>
      </w:pPr>
      <w:r w:rsidRPr="00140E21">
        <w:rPr>
          <w:rFonts w:eastAsia="Batang"/>
        </w:rPr>
        <w:t>For Service Request due to user data, network may take further actions if User Plane connection activation is not successful.</w:t>
      </w:r>
    </w:p>
    <w:p w14:paraId="5BCA89F9" w14:textId="77777777" w:rsidR="00CF70C0" w:rsidRPr="00140E21" w:rsidRDefault="00CF70C0" w:rsidP="00CF70C0">
      <w:pPr>
        <w:rPr>
          <w:rFonts w:eastAsia="Batang"/>
        </w:rPr>
      </w:pPr>
      <w:r w:rsidRPr="00140E21">
        <w:t>The procedure in this clause 4.2.3.2 is applicable to the scenarios with or without intermediate UPF, and with or without intermediate UPF reselection.</w:t>
      </w:r>
    </w:p>
    <w:p w14:paraId="041C0062" w14:textId="77777777" w:rsidR="00CF70C0" w:rsidRPr="00140E21" w:rsidRDefault="00CF70C0" w:rsidP="00CF70C0">
      <w:r w:rsidRPr="00140E21">
        <w:t>If the UE initiates Service Request procedures via non-3GPP Access, functions defined in the clause 4.12.4.1 are applied.</w:t>
      </w:r>
    </w:p>
    <w:p w14:paraId="41476ACC" w14:textId="77777777" w:rsidR="00CF70C0" w:rsidRPr="00140E21" w:rsidRDefault="00CF70C0" w:rsidP="00CF70C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15" w:name="_MON_1592268499"/>
    <w:bookmarkEnd w:id="115"/>
    <w:p w14:paraId="6BD8DA9D" w14:textId="77777777" w:rsidR="00CF70C0" w:rsidRPr="00140E21" w:rsidRDefault="00CF70C0" w:rsidP="00CF70C0">
      <w:pPr>
        <w:pStyle w:val="TH"/>
      </w:pPr>
      <w:r w:rsidRPr="00140E21">
        <w:object w:dxaOrig="9287" w:dyaOrig="12849" w14:anchorId="6ABBD39E">
          <v:shape id="_x0000_i1027" type="#_x0000_t75" style="width:464.25pt;height:642.75pt" o:ole="">
            <v:imagedata r:id="rId15" o:title=""/>
          </v:shape>
          <o:OLEObject Type="Embed" ProgID="Word.Picture.8" ShapeID="_x0000_i1027" DrawAspect="Content" ObjectID="_1667636596" r:id="rId16"/>
        </w:object>
      </w:r>
    </w:p>
    <w:p w14:paraId="7947B650" w14:textId="77777777" w:rsidR="00CF70C0" w:rsidRPr="00140E21" w:rsidRDefault="00CF70C0" w:rsidP="00CF70C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2A0FE0" w14:textId="77777777" w:rsidR="00CF70C0" w:rsidRPr="00140E21" w:rsidRDefault="00CF70C0" w:rsidP="00CF70C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1BAFE51C" w14:textId="77777777" w:rsidR="00CF70C0" w:rsidRPr="00140E21" w:rsidRDefault="00CF70C0" w:rsidP="00CF70C0">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5F529C1" w14:textId="77777777" w:rsidR="00CF70C0" w:rsidRPr="00140E21" w:rsidRDefault="00CF70C0" w:rsidP="00CF70C0">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694FAEFF" w14:textId="77777777" w:rsidR="00CF70C0" w:rsidRPr="00140E21" w:rsidRDefault="00CF70C0" w:rsidP="00CF70C0">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0F95D55" w14:textId="77777777" w:rsidR="00CF70C0" w:rsidRPr="00140E21" w:rsidRDefault="00CF70C0" w:rsidP="00CF70C0">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697E408C" w14:textId="77777777" w:rsidR="00CF70C0" w:rsidRPr="00140E21" w:rsidRDefault="00CF70C0" w:rsidP="00CF70C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B7F1D51" w14:textId="77777777" w:rsidR="00CF70C0" w:rsidRPr="00140E21" w:rsidRDefault="00CF70C0" w:rsidP="00CF70C0">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69479D4" w14:textId="77777777" w:rsidR="00CF70C0" w:rsidRPr="00140E21" w:rsidRDefault="00CF70C0" w:rsidP="00CF70C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491285D8" w14:textId="77777777" w:rsidR="00CF70C0" w:rsidRPr="00140E21" w:rsidRDefault="00CF70C0" w:rsidP="00CF70C0">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6A5826A" w14:textId="77777777" w:rsidR="00CF70C0" w:rsidRPr="00140E21" w:rsidRDefault="00CF70C0" w:rsidP="00CF70C0">
      <w:pPr>
        <w:pStyle w:val="B1"/>
      </w:pPr>
      <w:r w:rsidRPr="00140E21">
        <w:tab/>
        <w:t>The PDU Session status indicates the PDU Sessions available in the UE.</w:t>
      </w:r>
    </w:p>
    <w:p w14:paraId="7688F944" w14:textId="77777777" w:rsidR="00CF70C0" w:rsidRPr="00140E21" w:rsidRDefault="00CF70C0" w:rsidP="00CF70C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7FCFA0F5" w14:textId="77777777" w:rsidR="00CF70C0" w:rsidRPr="00140E21" w:rsidRDefault="00CF70C0" w:rsidP="00CF70C0">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5B5ECF90" w14:textId="77777777" w:rsidR="00CF70C0" w:rsidRPr="00140E21" w:rsidRDefault="00CF70C0" w:rsidP="00CF70C0">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F4DAB31" w14:textId="77777777" w:rsidR="00CF70C0" w:rsidRPr="00140E21" w:rsidRDefault="00CF70C0" w:rsidP="00CF70C0">
      <w:pPr>
        <w:pStyle w:val="B1"/>
        <w:rPr>
          <w:lang w:eastAsia="zh-CN"/>
        </w:rPr>
      </w:pPr>
      <w:r w:rsidRPr="00140E21">
        <w:rPr>
          <w:lang w:eastAsia="zh-CN"/>
        </w:rPr>
        <w:t>2.</w:t>
      </w:r>
      <w:r w:rsidRPr="00140E21">
        <w:rPr>
          <w:lang w:eastAsia="zh-CN"/>
        </w:rPr>
        <w:tab/>
        <w:t>(R)AN to AMF: N2 Message (N2 parameters, Service Request).</w:t>
      </w:r>
    </w:p>
    <w:p w14:paraId="41AD5583" w14:textId="77777777" w:rsidR="00CF70C0" w:rsidRPr="00140E21" w:rsidRDefault="00CF70C0" w:rsidP="00CF70C0">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31B64CD8" w14:textId="77777777" w:rsidR="00CF70C0" w:rsidRPr="00140E21" w:rsidRDefault="00CF70C0" w:rsidP="00CF70C0">
      <w:pPr>
        <w:pStyle w:val="B1"/>
      </w:pPr>
      <w:r w:rsidRPr="00140E21">
        <w:tab/>
      </w:r>
      <w:r w:rsidRPr="00CF70C0">
        <w:rPr>
          <w:highlight w:val="yellow"/>
        </w:rPr>
        <w:t>When NG-RAN is used, the N2 parameters include the 5G-S-TMSI, Selected PLMN ID (or PLMN ID and NID, see TS 23.501 [2], clause 5.30), Location information</w:t>
      </w:r>
      <w:r w:rsidRPr="00140E21">
        <w:t xml:space="preserve"> and Establishment cause, UE Context Request.</w:t>
      </w:r>
    </w:p>
    <w:p w14:paraId="39AED489" w14:textId="77777777" w:rsidR="00CF70C0" w:rsidRPr="00140E21" w:rsidRDefault="00CF70C0" w:rsidP="00CF70C0">
      <w:pPr>
        <w:pStyle w:val="B1"/>
      </w:pPr>
      <w:r w:rsidRPr="00140E21">
        <w:tab/>
        <w:t>If the UE is in CM-IDLE state, the NG-RAN obtains the 5G-S-TMSI in RRC procedure. NG-RAN selects the AMF according to 5G-S-TMSI. The Location Information relates to the cell in which the UE is camping.</w:t>
      </w:r>
    </w:p>
    <w:p w14:paraId="031C4BFD" w14:textId="77777777" w:rsidR="00CF70C0" w:rsidRPr="00140E21" w:rsidRDefault="00CF70C0" w:rsidP="00CF70C0">
      <w:pPr>
        <w:pStyle w:val="B1"/>
      </w:pPr>
      <w:r w:rsidRPr="00140E21">
        <w:lastRenderedPageBreak/>
        <w:tab/>
        <w:t>Based on the PDU Session status, the AMF may initiate PDU Session Release procedure in the network for the PDU Sessions whose PDU Session ID(s) were indicated by the UE as not available.</w:t>
      </w:r>
    </w:p>
    <w:p w14:paraId="6F9BCF92" w14:textId="77777777" w:rsidR="00CF70C0" w:rsidRPr="00140E21" w:rsidRDefault="00CF70C0" w:rsidP="00CF70C0">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77709C1" w14:textId="77777777" w:rsidR="00CF70C0" w:rsidRPr="00140E21" w:rsidRDefault="00CF70C0" w:rsidP="00CF70C0">
      <w:pPr>
        <w:pStyle w:val="B1"/>
      </w:pPr>
      <w:r w:rsidRPr="00140E21">
        <w:tab/>
        <w:t>The AMF enforces the Mobility Restrictions as specified in TS</w:t>
      </w:r>
      <w:r>
        <w:t> </w:t>
      </w:r>
      <w:r w:rsidRPr="00140E21">
        <w:t>23.501</w:t>
      </w:r>
      <w:r>
        <w:t> </w:t>
      </w:r>
      <w:r w:rsidRPr="00140E21">
        <w:t>[2], clause 5.3.4.1.1.</w:t>
      </w:r>
    </w:p>
    <w:p w14:paraId="3CBE094E" w14:textId="77777777" w:rsidR="00CF70C0" w:rsidRPr="00140E21" w:rsidRDefault="00CF70C0" w:rsidP="00CF70C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177C728" w14:textId="2F2E44B0" w:rsidR="00CF70C0" w:rsidRPr="001A69AB" w:rsidRDefault="00CF70C0" w:rsidP="00CF70C0">
      <w:pPr>
        <w:pStyle w:val="B1"/>
        <w:rPr>
          <w:ins w:id="116" w:author="Hietalahti, Hannu (Nokia - FI/Oulu)" w:date="2020-10-02T17:04:00Z"/>
        </w:rPr>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w:t>
      </w:r>
      <w:r w:rsidRPr="001A69AB">
        <w:t>23.501 [2] clause 5.4.4.1a.</w:t>
      </w:r>
    </w:p>
    <w:p w14:paraId="37A49CC8" w14:textId="7602A7AB" w:rsidR="004E7ADA" w:rsidRPr="001A69AB" w:rsidRDefault="004E7ADA">
      <w:pPr>
        <w:pStyle w:val="B1"/>
        <w:rPr>
          <w:ins w:id="117" w:author="Hietalahti, Hannu (Nokia - FI/Oulu)" w:date="2020-10-20T15:00:00Z"/>
          <w:lang w:eastAsia="zh-CN"/>
        </w:rPr>
      </w:pPr>
      <w:ins w:id="118" w:author="Hietalahti, Hannu (Nokia - FI/Oulu)" w:date="2020-10-02T17:04:00Z">
        <w:r w:rsidRPr="001A69AB">
          <w:rPr>
            <w:lang w:eastAsia="zh-CN"/>
          </w:rPr>
          <w:tab/>
          <w:t xml:space="preserve">For NR satellite access, if the AMF can determine based on the </w:t>
        </w:r>
      </w:ins>
      <w:ins w:id="119" w:author="Hietalahti, Hannu (Nokia - FI/Oulu)" w:date="2020-10-20T14:56:00Z">
        <w:r w:rsidR="00F064A8" w:rsidRPr="001A69AB">
          <w:rPr>
            <w:lang w:eastAsia="zh-CN"/>
          </w:rPr>
          <w:t>Selected PLMN ID and ULI (</w:t>
        </w:r>
      </w:ins>
      <w:ins w:id="120" w:author="Hietalahti, Hannu (Nokia - FI/Oulu)" w:date="2020-10-20T14:57:00Z">
        <w:r w:rsidR="00F064A8" w:rsidRPr="001A69AB">
          <w:rPr>
            <w:lang w:eastAsia="zh-CN"/>
          </w:rPr>
          <w:t>including</w:t>
        </w:r>
      </w:ins>
      <w:ins w:id="121" w:author="Hietalahti, Hannu (Nokia - FI/Oulu)" w:date="2020-10-20T14:56:00Z">
        <w:r w:rsidR="00F064A8" w:rsidRPr="001A69AB">
          <w:rPr>
            <w:lang w:eastAsia="zh-CN"/>
          </w:rPr>
          <w:t xml:space="preserve"> Cell ID)</w:t>
        </w:r>
      </w:ins>
      <w:ins w:id="122" w:author="Hietalahti, Hannu (Nokia - FI/Oulu)" w:date="2020-10-02T17:04:00Z">
        <w:r w:rsidRPr="001A69AB">
          <w:rPr>
            <w:lang w:eastAsia="zh-CN"/>
          </w:rPr>
          <w:t xml:space="preserve"> received from the </w:t>
        </w:r>
        <w:proofErr w:type="spellStart"/>
        <w:r w:rsidRPr="001A69AB">
          <w:rPr>
            <w:lang w:eastAsia="zh-CN"/>
          </w:rPr>
          <w:t>gNB</w:t>
        </w:r>
        <w:proofErr w:type="spellEnd"/>
        <w:r w:rsidRPr="001A69AB">
          <w:rPr>
            <w:lang w:eastAsia="zh-CN"/>
          </w:rPr>
          <w:t xml:space="preserve"> that the UE is attempting to access a PLMN that is not allowed to operate at the present UE location, then the AMF shall locally deregister the UE and reject the Service Request indicating a suitable Cause value and Recommended MCC information that includes the MCC(s) that are assigned to the country of the UE location. </w:t>
        </w:r>
      </w:ins>
      <w:ins w:id="123" w:author="Hietalahti, Hannu (Nokia - FI/Oulu)" w:date="2020-10-20T14:58:00Z">
        <w:r w:rsidR="00F064A8" w:rsidRPr="001A69AB">
          <w:rPr>
            <w:lang w:eastAsia="zh-CN"/>
          </w:rPr>
          <w:t>Otherwise, i</w:t>
        </w:r>
      </w:ins>
      <w:ins w:id="124" w:author="Hietalahti, Hannu (Nokia - FI/Oulu)" w:date="2020-10-02T17:04:00Z">
        <w:r w:rsidRPr="001A69AB">
          <w:rPr>
            <w:lang w:eastAsia="zh-CN"/>
          </w:rPr>
          <w:t>f the AMF is not aware of the UE location with sufficient accuracy to make a final decision, the AMF proceed</w:t>
        </w:r>
      </w:ins>
      <w:ins w:id="125" w:author="Hietalahti, Hannu (Nokia - FI/Oulu)" w:date="2020-10-20T14:59:00Z">
        <w:r w:rsidR="00F064A8" w:rsidRPr="001A69AB">
          <w:rPr>
            <w:lang w:eastAsia="zh-CN"/>
          </w:rPr>
          <w:t>s</w:t>
        </w:r>
      </w:ins>
      <w:ins w:id="126" w:author="Hietalahti, Hannu (Nokia - FI/Oulu)" w:date="2020-10-02T17:04:00Z">
        <w:r w:rsidRPr="001A69AB">
          <w:rPr>
            <w:lang w:eastAsia="zh-CN"/>
          </w:rPr>
          <w:t xml:space="preserve"> with the Service Request procedure and </w:t>
        </w:r>
      </w:ins>
      <w:ins w:id="127" w:author="Hietalahti, Hannu (Nokia - FI/Oulu)" w:date="2020-10-20T14:59:00Z">
        <w:r w:rsidR="00F064A8" w:rsidRPr="001A69AB">
          <w:rPr>
            <w:lang w:eastAsia="zh-CN"/>
          </w:rPr>
          <w:t xml:space="preserve">may </w:t>
        </w:r>
      </w:ins>
      <w:ins w:id="128" w:author="Hietalahti, Hannu (Nokia - FI/Oulu)" w:date="2020-10-02T17:04:00Z">
        <w:r w:rsidRPr="001A69AB">
          <w:rPr>
            <w:lang w:eastAsia="zh-CN"/>
          </w:rPr>
          <w:t xml:space="preserve">initiate UE location procedure as specified in TS 23.273 [51], clause 6.10.1 and be prepared to deregister the UE if the information </w:t>
        </w:r>
      </w:ins>
      <w:ins w:id="129" w:author="Hietalahti, Hannu (Nokia - FI/Oulu)" w:date="2020-10-20T14:59:00Z">
        <w:r w:rsidR="00F064A8" w:rsidRPr="001A69AB">
          <w:rPr>
            <w:lang w:eastAsia="zh-CN"/>
          </w:rPr>
          <w:t>received form the LMF</w:t>
        </w:r>
      </w:ins>
      <w:ins w:id="130" w:author="Hietalahti, Hannu (Nokia - FI/Oulu)" w:date="2020-10-20T15:00:00Z">
        <w:r w:rsidR="00F064A8" w:rsidRPr="001A69AB">
          <w:rPr>
            <w:lang w:eastAsia="zh-CN"/>
          </w:rPr>
          <w:t xml:space="preserve"> </w:t>
        </w:r>
      </w:ins>
      <w:ins w:id="131" w:author="Hietalahti, Hannu (Nokia - FI/Oulu)" w:date="2020-10-02T17:04:00Z">
        <w:r w:rsidRPr="001A69AB">
          <w:rPr>
            <w:lang w:eastAsia="zh-CN"/>
          </w:rPr>
          <w:t xml:space="preserve">proves that the UE is </w:t>
        </w:r>
      </w:ins>
      <w:ins w:id="132" w:author="Hietalahti, Hannu (Nokia - FI/Oulu)" w:date="2020-10-20T15:00:00Z">
        <w:r w:rsidR="00F064A8" w:rsidRPr="001A69AB">
          <w:rPr>
            <w:lang w:eastAsia="zh-CN"/>
          </w:rPr>
          <w:t>registered to</w:t>
        </w:r>
      </w:ins>
      <w:ins w:id="133" w:author="Hietalahti, Hannu (Nokia - FI/Oulu)" w:date="2020-10-02T17:04:00Z">
        <w:r w:rsidRPr="001A69AB">
          <w:rPr>
            <w:lang w:eastAsia="zh-CN"/>
          </w:rPr>
          <w:t xml:space="preserve"> a PLMN that is not allowed to operate at the UE location.</w:t>
        </w:r>
      </w:ins>
    </w:p>
    <w:p w14:paraId="5EE73A3D" w14:textId="67B21E62" w:rsidR="00F064A8" w:rsidRPr="001A69AB" w:rsidRDefault="00F064A8" w:rsidP="001A69AB">
      <w:pPr>
        <w:pStyle w:val="EditorsNote"/>
        <w:rPr>
          <w:ins w:id="134" w:author="Hietalahti, Hannu (Nokia - FI/Oulu)" w:date="2020-10-02T17:04:00Z"/>
          <w:lang w:eastAsia="zh-CN"/>
        </w:rPr>
      </w:pPr>
      <w:ins w:id="135" w:author="Hietalahti, Hannu (Nokia - FI/Oulu)" w:date="2020-10-20T15:00:00Z">
        <w:r w:rsidRPr="001A69AB">
          <w:rPr>
            <w:lang w:eastAsia="zh-CN"/>
            <w:rPrChange w:id="136" w:author="Hietalahti, Hannu (Nokia - FI/Oulu)" w:date="2020-10-20T15:00:00Z">
              <w:rPr>
                <w:highlight w:val="cyan"/>
                <w:lang w:eastAsia="zh-CN"/>
              </w:rPr>
            </w:rPrChange>
          </w:rPr>
          <w:t>Editor’s note: It is FFS whether the LCS system can determine the country where UE is located and provide this information to AMF, or whether AMF need to map UE location information to country.</w:t>
        </w:r>
      </w:ins>
    </w:p>
    <w:p w14:paraId="411F6804" w14:textId="387F5E1D" w:rsidR="004E7ADA" w:rsidRPr="001A69AB" w:rsidRDefault="004E7ADA">
      <w:pPr>
        <w:pStyle w:val="B1"/>
        <w:rPr>
          <w:ins w:id="137" w:author="Hietalahti, Hannu (Nokia - FI/Oulu)" w:date="2020-10-02T17:04:00Z"/>
          <w:lang w:eastAsia="zh-CN"/>
        </w:rPr>
        <w:pPrChange w:id="138" w:author="Ericsson User3" w:date="2020-10-20T09:53:00Z">
          <w:pPr>
            <w:pStyle w:val="NO"/>
          </w:pPr>
        </w:pPrChange>
      </w:pPr>
      <w:ins w:id="139" w:author="Hietalahti, Hannu (Nokia - FI/Oulu)" w:date="2020-10-02T17:04:00Z">
        <w:r w:rsidRPr="001A69AB">
          <w:rPr>
            <w:lang w:eastAsia="zh-CN"/>
          </w:rPr>
          <w:t>NOTE 2:</w:t>
        </w:r>
        <w:r w:rsidRPr="001A69AB">
          <w:rPr>
            <w:lang w:eastAsia="zh-CN"/>
          </w:rPr>
          <w:tab/>
          <w:t>Some countries use multiple MCCs and some MCCs, such as 901, can be allowed in multiple countries.</w:t>
        </w:r>
      </w:ins>
    </w:p>
    <w:p w14:paraId="1D0DDB59" w14:textId="18C6B5E7" w:rsidR="004E7ADA" w:rsidRPr="001A69AB" w:rsidRDefault="004E7ADA">
      <w:pPr>
        <w:pStyle w:val="B1"/>
        <w:rPr>
          <w:ins w:id="140" w:author="Hietalahti, Hannu (Nokia - FI/Oulu)" w:date="2020-10-20T15:01:00Z"/>
          <w:lang w:eastAsia="zh-CN"/>
        </w:rPr>
      </w:pPr>
      <w:ins w:id="141" w:author="Hietalahti, Hannu (Nokia - FI/Oulu)" w:date="2020-10-02T17:05:00Z">
        <w:r w:rsidRPr="001A69AB">
          <w:rPr>
            <w:lang w:eastAsia="zh-CN"/>
          </w:rPr>
          <w:tab/>
        </w:r>
        <w:bookmarkStart w:id="142" w:name="_Hlk52550920"/>
        <w:r w:rsidRPr="001A69AB">
          <w:rPr>
            <w:lang w:eastAsia="zh-CN"/>
          </w:rPr>
          <w:t xml:space="preserve">Upon receiving a </w:t>
        </w:r>
      </w:ins>
      <w:ins w:id="143" w:author="Hietalahti, Hannu (Nokia - FI/Oulu)" w:date="2020-10-02T17:10:00Z">
        <w:r w:rsidR="0043022D" w:rsidRPr="001A69AB">
          <w:rPr>
            <w:lang w:eastAsia="zh-CN"/>
          </w:rPr>
          <w:t>Service</w:t>
        </w:r>
      </w:ins>
      <w:ins w:id="144" w:author="Hietalahti, Hannu (Nokia - FI/Oulu)" w:date="2020-10-02T17:05:00Z">
        <w:r w:rsidRPr="001A69AB">
          <w:rPr>
            <w:lang w:eastAsia="zh-CN"/>
          </w:rPr>
          <w:t xml:space="preserve"> Reject with Recommended MCC information, the UE shall </w:t>
        </w:r>
      </w:ins>
      <w:ins w:id="145" w:author="Hietalahti, Hannu (Nokia - FI/Oulu)" w:date="2020-10-02T17:07:00Z">
        <w:r w:rsidR="0043022D" w:rsidRPr="001A69AB">
          <w:rPr>
            <w:lang w:eastAsia="zh-CN"/>
          </w:rPr>
          <w:t>attempt to register to</w:t>
        </w:r>
      </w:ins>
      <w:ins w:id="146" w:author="Hietalahti, Hannu (Nokia - FI/Oulu)" w:date="2020-10-20T15:01:00Z">
        <w:r w:rsidR="00F064A8" w:rsidRPr="001A69AB">
          <w:rPr>
            <w:lang w:eastAsia="zh-CN"/>
          </w:rPr>
          <w:t xml:space="preserve"> a</w:t>
        </w:r>
      </w:ins>
      <w:ins w:id="147" w:author="Hietalahti, Hannu (Nokia - FI/Oulu)" w:date="2020-10-02T17:07:00Z">
        <w:r w:rsidR="0043022D" w:rsidRPr="001A69AB">
          <w:rPr>
            <w:lang w:eastAsia="zh-CN"/>
          </w:rPr>
          <w:t xml:space="preserve"> PLMN that </w:t>
        </w:r>
        <w:proofErr w:type="gramStart"/>
        <w:r w:rsidR="0043022D" w:rsidRPr="001A69AB">
          <w:rPr>
            <w:lang w:eastAsia="zh-CN"/>
          </w:rPr>
          <w:t>is allowed to</w:t>
        </w:r>
        <w:proofErr w:type="gramEnd"/>
        <w:r w:rsidR="0043022D" w:rsidRPr="001A69AB">
          <w:rPr>
            <w:lang w:eastAsia="zh-CN"/>
          </w:rPr>
          <w:t xml:space="preserve"> operate </w:t>
        </w:r>
      </w:ins>
      <w:ins w:id="148" w:author="Hietalahti, Hannu (Nokia - FI/Oulu)" w:date="2020-10-02T17:18:00Z">
        <w:r w:rsidR="006D7EA7" w:rsidRPr="001A69AB">
          <w:rPr>
            <w:lang w:eastAsia="zh-CN"/>
          </w:rPr>
          <w:t xml:space="preserve">at the </w:t>
        </w:r>
      </w:ins>
      <w:ins w:id="149" w:author="Hietalahti, Hannu (Nokia - FI/Oulu)" w:date="2020-10-02T17:07:00Z">
        <w:r w:rsidR="0043022D" w:rsidRPr="001A69AB">
          <w:rPr>
            <w:lang w:eastAsia="zh-CN"/>
          </w:rPr>
          <w:t xml:space="preserve">UE location </w:t>
        </w:r>
      </w:ins>
      <w:ins w:id="150" w:author="Hietalahti, Hannu (Nokia - FI/Oulu)" w:date="2020-10-02T17:05:00Z">
        <w:r w:rsidRPr="001A69AB">
          <w:rPr>
            <w:lang w:eastAsia="zh-CN"/>
          </w:rPr>
          <w:t>as specified in TS 23.122 [22]</w:t>
        </w:r>
      </w:ins>
      <w:bookmarkEnd w:id="142"/>
      <w:ins w:id="151" w:author="Hietalahti, Hannu (Nokia - FI/Oulu)" w:date="2020-10-02T17:07:00Z">
        <w:r w:rsidR="0043022D" w:rsidRPr="001A69AB">
          <w:rPr>
            <w:lang w:eastAsia="zh-CN"/>
          </w:rPr>
          <w:t>.</w:t>
        </w:r>
      </w:ins>
    </w:p>
    <w:p w14:paraId="1A3D2EA5" w14:textId="3A6C1E40" w:rsidR="00F064A8" w:rsidRDefault="00F064A8" w:rsidP="001A69AB">
      <w:pPr>
        <w:pStyle w:val="EditorsNote"/>
      </w:pPr>
      <w:ins w:id="152" w:author="Hietalahti, Hannu (Nokia - FI/Oulu)" w:date="2020-10-20T15:01:00Z">
        <w:r w:rsidRPr="001A69AB">
          <w:rPr>
            <w:lang w:eastAsia="zh-CN"/>
          </w:rPr>
          <w:t xml:space="preserve">Editor’s note: </w:t>
        </w:r>
      </w:ins>
      <w:ins w:id="153" w:author="Hietalahti, Hannu (Nokia - FI/Oulu)" w:date="2020-10-20T15:02:00Z">
        <w:r w:rsidRPr="001A69AB">
          <w:rPr>
            <w:lang w:eastAsia="zh-CN"/>
          </w:rPr>
          <w:t xml:space="preserve">Whether UE triggered service request is affected by </w:t>
        </w:r>
      </w:ins>
      <w:ins w:id="154" w:author="Hietalahti, Hannu (Nokia - FI/Oulu)" w:date="2020-10-20T15:03:00Z">
        <w:r w:rsidRPr="001A69AB">
          <w:rPr>
            <w:lang w:eastAsia="zh-CN"/>
          </w:rPr>
          <w:t xml:space="preserve">network enforcement of NR satellite access is TBD. </w:t>
        </w:r>
      </w:ins>
    </w:p>
    <w:p w14:paraId="4B2030DB" w14:textId="77777777" w:rsidR="00CF70C0" w:rsidRPr="00140E21" w:rsidRDefault="00CF70C0" w:rsidP="00CF70C0">
      <w:pPr>
        <w:pStyle w:val="B1"/>
      </w:pPr>
      <w:r w:rsidRPr="00140E21">
        <w:t>3a)</w:t>
      </w:r>
      <w:r w:rsidRPr="00140E21">
        <w:tab/>
        <w:t>AMF to (R)AN: N2 Request (security context, Mobility Restriction List, list of recommended cells / TAs / NG-RAN node identifiers).</w:t>
      </w:r>
    </w:p>
    <w:p w14:paraId="2CFF2DE8" w14:textId="77777777" w:rsidR="00CF70C0" w:rsidRPr="00140E21" w:rsidRDefault="00CF70C0" w:rsidP="00CF70C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5490E9C8" w14:textId="77777777" w:rsidR="00CF70C0" w:rsidRPr="00140E21" w:rsidRDefault="00CF70C0" w:rsidP="00CF70C0">
      <w:pPr>
        <w:pStyle w:val="B1"/>
      </w:pPr>
      <w:r w:rsidRPr="00140E21">
        <w:tab/>
        <w:t>The 5G-AN uses the Security Context to protect the messages exchanged with the UE as described in TS</w:t>
      </w:r>
      <w:r>
        <w:t> </w:t>
      </w:r>
      <w:r w:rsidRPr="00140E21">
        <w:t>33.501</w:t>
      </w:r>
      <w:r>
        <w:t> </w:t>
      </w:r>
      <w:r w:rsidRPr="00140E21">
        <w:t>[15].</w:t>
      </w:r>
    </w:p>
    <w:p w14:paraId="566588F4" w14:textId="77777777" w:rsidR="00CF70C0" w:rsidRPr="00140E21" w:rsidRDefault="00CF70C0" w:rsidP="00CF70C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043D6AE" w14:textId="77777777" w:rsidR="00CF70C0" w:rsidRPr="00140E21" w:rsidRDefault="00CF70C0" w:rsidP="00CF70C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58F831E" w14:textId="77777777" w:rsidR="00CF70C0" w:rsidRPr="00140E21" w:rsidRDefault="00CF70C0" w:rsidP="00CF70C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DA5C853" w14:textId="77777777" w:rsidR="00CF70C0" w:rsidRPr="00140E21" w:rsidRDefault="00CF70C0" w:rsidP="00CF70C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C02FB5C" w14:textId="77777777" w:rsidR="00CF70C0" w:rsidRPr="00140E21" w:rsidRDefault="00CF70C0" w:rsidP="00CF70C0">
      <w:pPr>
        <w:pStyle w:val="B1"/>
      </w:pPr>
      <w:r w:rsidRPr="00140E21">
        <w:lastRenderedPageBreak/>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971BEC8" w14:textId="77777777" w:rsidR="00CF70C0" w:rsidRPr="00140E21" w:rsidRDefault="00CF70C0" w:rsidP="00CF70C0">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BB0C7A3" w14:textId="77777777" w:rsidR="00CF70C0" w:rsidRPr="00140E21" w:rsidRDefault="00CF70C0" w:rsidP="00CF70C0">
      <w:pPr>
        <w:pStyle w:val="B1"/>
      </w:pPr>
      <w:r w:rsidRPr="00140E21">
        <w:tab/>
        <w:t xml:space="preserve">The </w:t>
      </w:r>
      <w:proofErr w:type="spellStart"/>
      <w:r w:rsidRPr="00140E21">
        <w:t>Nsmf_PDUSession_UpdateSMContext</w:t>
      </w:r>
      <w:proofErr w:type="spellEnd"/>
      <w:r w:rsidRPr="00140E21">
        <w:t xml:space="preserve"> Request is invoked:</w:t>
      </w:r>
    </w:p>
    <w:p w14:paraId="27E78EE9" w14:textId="77777777" w:rsidR="00CF70C0" w:rsidRPr="00140E21" w:rsidRDefault="00CF70C0" w:rsidP="00CF70C0">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79623A30" w14:textId="77777777" w:rsidR="00CF70C0" w:rsidRPr="00140E21" w:rsidRDefault="00CF70C0" w:rsidP="00CF70C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85F3075"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6D2DD70" w14:textId="77777777" w:rsidR="00CF70C0" w:rsidRPr="00140E21" w:rsidRDefault="00CF70C0" w:rsidP="00CF70C0">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6285B880" w14:textId="77777777" w:rsidR="00CF70C0" w:rsidRPr="00140E21" w:rsidRDefault="00CF70C0" w:rsidP="00CF70C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F03E3C9" w14:textId="77777777" w:rsidR="00CF70C0" w:rsidRPr="00140E21" w:rsidRDefault="00CF70C0" w:rsidP="00CF70C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3467555" w14:textId="77777777" w:rsidR="00CF70C0" w:rsidRPr="00140E21" w:rsidRDefault="00CF70C0" w:rsidP="00CF70C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110FF328" w14:textId="77777777" w:rsidR="00CF70C0" w:rsidRPr="00140E21" w:rsidRDefault="00CF70C0" w:rsidP="00CF70C0">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BEFFEA1" w14:textId="77777777" w:rsidR="00CF70C0" w:rsidRDefault="00CF70C0" w:rsidP="00CF70C0">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310829B3" w14:textId="77777777" w:rsidR="00CF70C0" w:rsidRPr="00140E21" w:rsidRDefault="00CF70C0" w:rsidP="00CF70C0">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1348F3F" w14:textId="77777777" w:rsidR="00CF70C0" w:rsidRPr="00140E21" w:rsidRDefault="00CF70C0" w:rsidP="00CF70C0">
      <w:pPr>
        <w:pStyle w:val="B2"/>
      </w:pPr>
      <w:r w:rsidRPr="00140E21">
        <w:lastRenderedPageBreak/>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786827D8" w14:textId="2BCC0881" w:rsidR="00CF70C0" w:rsidRDefault="00CF70C0" w:rsidP="00CF70C0">
      <w:pPr>
        <w:pStyle w:val="NO"/>
      </w:pPr>
      <w:r>
        <w:t>NOTE </w:t>
      </w:r>
      <w:del w:id="155" w:author="Hietalahti, Hannu (Nokia - FI/Oulu)" w:date="2020-10-02T17:16:00Z">
        <w:r w:rsidDel="006D7EA7">
          <w:delText>2</w:delText>
        </w:r>
      </w:del>
      <w:ins w:id="156" w:author="Hietalahti, Hannu (Nokia - FI/Oulu)" w:date="2020-10-02T17:16:00Z">
        <w:r w:rsidR="006D7EA7">
          <w:t>3</w:t>
        </w:r>
      </w:ins>
      <w:r>
        <w:t>:</w:t>
      </w:r>
      <w:r>
        <w:tab/>
        <w:t>This activates the UP of PDU Session(s) using resources of the new NG-RAN.</w:t>
      </w:r>
    </w:p>
    <w:p w14:paraId="4ECD8001" w14:textId="77777777" w:rsidR="00CF70C0" w:rsidRPr="00140E21" w:rsidRDefault="00CF70C0" w:rsidP="00CF70C0">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CB48DFD" w14:textId="4D6EF5F5" w:rsidR="00CF70C0" w:rsidRDefault="00CF70C0" w:rsidP="00CF70C0">
      <w:pPr>
        <w:pStyle w:val="NO"/>
      </w:pPr>
      <w:r>
        <w:t>NOTE </w:t>
      </w:r>
      <w:ins w:id="157" w:author="Hietalahti, Hannu (Nokia - FI/Oulu)" w:date="2020-10-02T17:17:00Z">
        <w:r w:rsidR="006D7EA7">
          <w:t>4</w:t>
        </w:r>
      </w:ins>
      <w:del w:id="158" w:author="Hietalahti, Hannu (Nokia - FI/Oulu)" w:date="2020-10-02T17:17:00Z">
        <w:r w:rsidDel="006D7EA7">
          <w:delText>3</w:delText>
        </w:r>
      </w:del>
      <w:r>
        <w:t>:</w:t>
      </w:r>
      <w:r>
        <w:tab/>
        <w:t>This deactivates the UP of PDU Session(s) that are no more needed by the UE.</w:t>
      </w:r>
    </w:p>
    <w:p w14:paraId="75B804C3" w14:textId="77777777" w:rsidR="00CF70C0" w:rsidRPr="00140E21" w:rsidRDefault="00CF70C0" w:rsidP="00CF70C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F9BB596" w14:textId="77777777" w:rsidR="00CF70C0" w:rsidRPr="00140E21" w:rsidRDefault="00CF70C0" w:rsidP="00CF70C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3920201" w14:textId="77777777" w:rsidR="00CF70C0" w:rsidRPr="00140E21" w:rsidRDefault="00CF70C0" w:rsidP="00CF70C0">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36390EB" w14:textId="77777777" w:rsidR="00CF70C0" w:rsidRPr="00140E21" w:rsidRDefault="00CF70C0" w:rsidP="00CF70C0">
      <w:pPr>
        <w:pStyle w:val="B2"/>
      </w:pPr>
      <w:r w:rsidRPr="00140E21">
        <w:t>-</w:t>
      </w:r>
      <w:r w:rsidRPr="00140E21">
        <w:tab/>
        <w:t>to release the PDU Session: the SMF releases the PDU Session and informs the AMF that the PDU Session is released.</w:t>
      </w:r>
    </w:p>
    <w:p w14:paraId="6DBB55D2" w14:textId="77777777" w:rsidR="00CF70C0" w:rsidRPr="00140E21" w:rsidRDefault="00CF70C0" w:rsidP="00CF70C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6D839F2" w14:textId="77777777" w:rsidR="00CF70C0" w:rsidRPr="00140E21" w:rsidRDefault="00CF70C0" w:rsidP="00CF70C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033DF0A" w14:textId="77777777" w:rsidR="00CF70C0" w:rsidRPr="00140E21" w:rsidRDefault="00CF70C0" w:rsidP="00CF70C0">
      <w:pPr>
        <w:pStyle w:val="B2"/>
      </w:pPr>
      <w:r w:rsidRPr="00140E21">
        <w:t>-</w:t>
      </w:r>
      <w:r w:rsidRPr="00140E21">
        <w:tab/>
      </w:r>
      <w:bookmarkStart w:id="159" w:name="OLE_LINK99"/>
      <w:r w:rsidRPr="00140E21">
        <w:t>accepts the activation of UP connection and</w:t>
      </w:r>
      <w:bookmarkEnd w:id="159"/>
      <w:r w:rsidRPr="00140E21">
        <w:t xml:space="preserve"> continue using the current UPF(s);</w:t>
      </w:r>
    </w:p>
    <w:p w14:paraId="11007294" w14:textId="77777777" w:rsidR="00CF70C0" w:rsidRPr="00140E21" w:rsidRDefault="00CF70C0" w:rsidP="00CF70C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93859A0" w14:textId="34DEA194" w:rsidR="00CF70C0" w:rsidRPr="00140E21" w:rsidRDefault="00CF70C0" w:rsidP="00CF70C0">
      <w:pPr>
        <w:pStyle w:val="NO"/>
        <w:rPr>
          <w:lang w:eastAsia="zh-CN"/>
        </w:rPr>
      </w:pPr>
      <w:r w:rsidRPr="00140E21">
        <w:rPr>
          <w:lang w:eastAsia="zh-CN"/>
        </w:rPr>
        <w:t>NOTE</w:t>
      </w:r>
      <w:r w:rsidRPr="00140E21">
        <w:t> </w:t>
      </w:r>
      <w:ins w:id="160" w:author="Hietalahti, Hannu (Nokia - FI/Oulu)" w:date="2020-10-02T17:17:00Z">
        <w:r w:rsidR="006D7EA7">
          <w:t>5</w:t>
        </w:r>
      </w:ins>
      <w:del w:id="161" w:author="Hietalahti, Hannu (Nokia - FI/Oulu)" w:date="2020-10-02T17:17:00Z">
        <w:r w:rsidDel="006D7EA7">
          <w:delText>4</w:delText>
        </w:r>
      </w:del>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1D3425D"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0A5D191" w14:textId="77777777" w:rsidR="00CF70C0" w:rsidRPr="00140E21" w:rsidRDefault="00CF70C0" w:rsidP="00CF70C0">
      <w:pPr>
        <w:pStyle w:val="B1"/>
      </w:pPr>
      <w:r w:rsidRPr="00140E21">
        <w:tab/>
        <w:t>In the case that the SMF fails to find suitable I-UPF, the SMF decides to (based on local policies) either:</w:t>
      </w:r>
    </w:p>
    <w:p w14:paraId="74654ABD" w14:textId="77777777" w:rsidR="00CF70C0" w:rsidRPr="00140E21" w:rsidRDefault="00CF70C0" w:rsidP="00CF70C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CF13529" w14:textId="77777777" w:rsidR="00CF70C0" w:rsidRPr="00140E21" w:rsidRDefault="00CF70C0" w:rsidP="00CF70C0">
      <w:pPr>
        <w:pStyle w:val="B2"/>
      </w:pPr>
      <w:r w:rsidRPr="00140E21">
        <w:t>-</w:t>
      </w:r>
      <w:r w:rsidRPr="00140E21">
        <w:tab/>
        <w:t>keep the PDU Session, but reject the activation request of User Plane connection for the PDU Session and inform the AMF about it; or</w:t>
      </w:r>
    </w:p>
    <w:p w14:paraId="7C915F0D" w14:textId="77777777" w:rsidR="00CF70C0" w:rsidRPr="00140E21" w:rsidRDefault="00CF70C0" w:rsidP="00CF70C0">
      <w:pPr>
        <w:pStyle w:val="B2"/>
      </w:pPr>
      <w:r w:rsidRPr="00140E21">
        <w:t>-</w:t>
      </w:r>
      <w:r w:rsidRPr="00140E21">
        <w:tab/>
        <w:t>release the PDU Session after Service Request procedure.</w:t>
      </w:r>
    </w:p>
    <w:p w14:paraId="6FF86AFC" w14:textId="77777777" w:rsidR="00CF70C0" w:rsidRPr="00140E21" w:rsidRDefault="00CF70C0" w:rsidP="00CF70C0">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282D29BA" w14:textId="77777777" w:rsidR="00CF70C0" w:rsidRPr="00140E21" w:rsidRDefault="00CF70C0" w:rsidP="00CF70C0">
      <w:pPr>
        <w:pStyle w:val="B1"/>
      </w:pPr>
      <w:r w:rsidRPr="00140E21">
        <w:t>6a.</w:t>
      </w:r>
      <w:r w:rsidRPr="00140E21">
        <w:tab/>
        <w:t>[Conditional] SMF to UPF (PSA): N4 Session Modification Request.</w:t>
      </w:r>
    </w:p>
    <w:p w14:paraId="67A698DD" w14:textId="77777777" w:rsidR="00CF70C0" w:rsidRPr="00140E21" w:rsidRDefault="00CF70C0" w:rsidP="00CF70C0">
      <w:pPr>
        <w:pStyle w:val="B1"/>
      </w:pPr>
      <w:r w:rsidRPr="00140E21">
        <w:lastRenderedPageBreak/>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D433D62" w14:textId="77777777" w:rsidR="00CF70C0" w:rsidRPr="00140E21" w:rsidRDefault="00CF70C0" w:rsidP="00CF70C0">
      <w:pPr>
        <w:pStyle w:val="B1"/>
      </w:pPr>
      <w:r w:rsidRPr="00140E21">
        <w:t>6b.</w:t>
      </w:r>
      <w:r w:rsidRPr="00140E21">
        <w:tab/>
        <w:t>[Conditional] UPF (PSA) to SMF: N4 Session Modification Response.</w:t>
      </w:r>
    </w:p>
    <w:p w14:paraId="1796D669" w14:textId="77777777" w:rsidR="00CF70C0" w:rsidRPr="00140E21" w:rsidRDefault="00CF70C0" w:rsidP="00CF70C0">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0AC2CB9" w14:textId="77777777" w:rsidR="00CF70C0" w:rsidRPr="00140E21" w:rsidRDefault="00CF70C0" w:rsidP="00CF70C0">
      <w:pPr>
        <w:pStyle w:val="B1"/>
      </w:pPr>
      <w:r w:rsidRPr="00140E21">
        <w:tab/>
        <w:t>If the redundant I-UPFs are used for URLLC, each I-UPF provides UL CN Tunnel Info for N3 interface to the SMF in the N4 Session Establishment Response message.</w:t>
      </w:r>
    </w:p>
    <w:p w14:paraId="383C7FFC" w14:textId="77777777" w:rsidR="00CF70C0" w:rsidRPr="00140E21" w:rsidRDefault="00CF70C0" w:rsidP="00CF70C0">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406CB08" w14:textId="77777777" w:rsidR="00CF70C0" w:rsidRPr="00140E21" w:rsidRDefault="00CF70C0" w:rsidP="00CF70C0">
      <w:pPr>
        <w:pStyle w:val="B1"/>
      </w:pPr>
      <w:r w:rsidRPr="00140E21">
        <w:t>6c.</w:t>
      </w:r>
      <w:r w:rsidRPr="00140E21">
        <w:tab/>
        <w:t>[Conditional] SMF to new UPF (intermediate): N4 Session Establishment Request.</w:t>
      </w:r>
    </w:p>
    <w:p w14:paraId="13A79547" w14:textId="77777777" w:rsidR="00CF70C0" w:rsidRPr="00140E21" w:rsidRDefault="00CF70C0" w:rsidP="00CF70C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166E15" w14:textId="77777777" w:rsidR="00CF70C0" w:rsidRPr="00140E21" w:rsidRDefault="00CF70C0" w:rsidP="00CF70C0">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A89D254" w14:textId="77777777" w:rsidR="00CF70C0" w:rsidRPr="00140E21" w:rsidRDefault="00CF70C0" w:rsidP="00CF70C0">
      <w:pPr>
        <w:pStyle w:val="B1"/>
      </w:pPr>
      <w:r w:rsidRPr="00140E21">
        <w:t>6d.</w:t>
      </w:r>
      <w:r w:rsidRPr="00140E21">
        <w:tab/>
        <w:t>New UPF (intermediate) to SMF: N4 Session Establishment Response.</w:t>
      </w:r>
    </w:p>
    <w:p w14:paraId="5456AAEB" w14:textId="77777777" w:rsidR="00CF70C0" w:rsidRPr="00140E21" w:rsidRDefault="00CF70C0" w:rsidP="00CF70C0">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BE7E160" w14:textId="77777777" w:rsidR="00CF70C0" w:rsidRPr="00140E21" w:rsidRDefault="00CF70C0" w:rsidP="00CF70C0">
      <w:pPr>
        <w:pStyle w:val="B1"/>
      </w:pPr>
      <w:r w:rsidRPr="00140E21">
        <w:t>7a.</w:t>
      </w:r>
      <w:r w:rsidRPr="00140E21">
        <w:tab/>
        <w:t>[Conditional] SMF to UPF (PSA): N4 Session Modification Request.</w:t>
      </w:r>
    </w:p>
    <w:p w14:paraId="29BDD7D9" w14:textId="77777777" w:rsidR="00CF70C0" w:rsidRPr="00140E21" w:rsidRDefault="00CF70C0" w:rsidP="00CF70C0">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30E6D9B" w14:textId="77777777" w:rsidR="00CF70C0" w:rsidRPr="00140E21" w:rsidRDefault="00CF70C0" w:rsidP="00CF70C0">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B8FC1FB" w14:textId="77777777" w:rsidR="00CF70C0" w:rsidRPr="00140E21" w:rsidRDefault="00CF70C0" w:rsidP="00CF70C0">
      <w:pPr>
        <w:pStyle w:val="B1"/>
      </w:pPr>
      <w:r w:rsidRPr="00140E21">
        <w:t>7b.</w:t>
      </w:r>
      <w:r w:rsidRPr="00140E21">
        <w:tab/>
        <w:t>The UPF (PSA) sends N4 Session Modification Response message to SMF.</w:t>
      </w:r>
    </w:p>
    <w:p w14:paraId="2511789A" w14:textId="77777777" w:rsidR="00CF70C0" w:rsidRPr="00140E21" w:rsidRDefault="00CF70C0" w:rsidP="00CF70C0">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A4C6B30" w14:textId="77777777" w:rsidR="00CF70C0" w:rsidRPr="00140E21" w:rsidRDefault="00CF70C0" w:rsidP="00CF70C0">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0B8CF9A" w14:textId="77777777" w:rsidR="00CF70C0" w:rsidRPr="00140E21" w:rsidRDefault="00CF70C0" w:rsidP="00CF70C0">
      <w:pPr>
        <w:pStyle w:val="B1"/>
      </w:pPr>
      <w:r w:rsidRPr="00140E21">
        <w:t>8a.</w:t>
      </w:r>
      <w:r w:rsidRPr="00140E21">
        <w:tab/>
        <w:t>[Conditional] SMF to old UPF (intermediate): N4 Session Modification Request (New UPF address, New UPF DL Tunnel ID)</w:t>
      </w:r>
    </w:p>
    <w:p w14:paraId="5D012581" w14:textId="77777777" w:rsidR="00CF70C0" w:rsidRPr="00140E21" w:rsidRDefault="00CF70C0" w:rsidP="00CF70C0">
      <w:pPr>
        <w:pStyle w:val="B1"/>
      </w:pPr>
      <w:r w:rsidRPr="00140E21">
        <w:lastRenderedPageBreak/>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008A88C" w14:textId="77777777" w:rsidR="00CF70C0" w:rsidRDefault="00CF70C0" w:rsidP="00CF70C0">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736BECE" w14:textId="77777777" w:rsidR="00CF70C0" w:rsidRPr="00140E21" w:rsidRDefault="00CF70C0" w:rsidP="00CF70C0">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A42A44D" w14:textId="77777777" w:rsidR="00CF70C0" w:rsidRPr="00140E21" w:rsidRDefault="00CF70C0" w:rsidP="00CF70C0">
      <w:pPr>
        <w:pStyle w:val="B1"/>
      </w:pPr>
      <w:r w:rsidRPr="00140E21">
        <w:t>8b.</w:t>
      </w:r>
      <w:r w:rsidRPr="00140E21">
        <w:tab/>
        <w:t>old UPF (intermediate) to SMF: N4 Session Modification Response</w:t>
      </w:r>
    </w:p>
    <w:p w14:paraId="79A5F20A" w14:textId="77777777" w:rsidR="00CF70C0" w:rsidRPr="00140E21" w:rsidRDefault="00CF70C0" w:rsidP="00CF70C0">
      <w:pPr>
        <w:pStyle w:val="B1"/>
      </w:pPr>
      <w:r w:rsidRPr="00140E21">
        <w:tab/>
        <w:t>The old (intermediate) UPF sends N4 Session Modification Response message to SMF.</w:t>
      </w:r>
    </w:p>
    <w:p w14:paraId="6E436231" w14:textId="77777777" w:rsidR="00CF70C0" w:rsidRPr="00140E21" w:rsidRDefault="00CF70C0" w:rsidP="00CF70C0">
      <w:pPr>
        <w:pStyle w:val="B1"/>
      </w:pPr>
      <w:r w:rsidRPr="00140E21">
        <w:t>9.</w:t>
      </w:r>
      <w:r w:rsidRPr="00140E21">
        <w:tab/>
        <w:t>[Conditional] old UPF (intermediate) to new UPF (intermediate): buffered downlink data forwarding</w:t>
      </w:r>
    </w:p>
    <w:p w14:paraId="2A1AD5AF" w14:textId="77777777" w:rsidR="00CF70C0" w:rsidRPr="00140E21" w:rsidRDefault="00CF70C0" w:rsidP="00CF70C0">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28452FE" w14:textId="77777777" w:rsidR="00CF70C0" w:rsidRPr="00140E21" w:rsidRDefault="00CF70C0" w:rsidP="00CF70C0">
      <w:pPr>
        <w:pStyle w:val="B1"/>
      </w:pPr>
      <w:r w:rsidRPr="00140E21">
        <w:t>10.</w:t>
      </w:r>
      <w:r w:rsidRPr="00140E21">
        <w:tab/>
        <w:t>[Conditional] old UPF (intermediate) to UPF (PSA): buffered downlink data forwarding</w:t>
      </w:r>
    </w:p>
    <w:p w14:paraId="0970D1DD" w14:textId="77777777" w:rsidR="00CF70C0" w:rsidRPr="00140E21" w:rsidRDefault="00CF70C0" w:rsidP="00CF70C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82FBADD" w14:textId="77777777" w:rsidR="00CF70C0" w:rsidRPr="00140E21" w:rsidRDefault="00CF70C0" w:rsidP="00CF70C0">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A20973C" w14:textId="77777777" w:rsidR="00CF70C0" w:rsidRPr="00140E21" w:rsidRDefault="00CF70C0" w:rsidP="00CF70C0">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F56C8A9" w14:textId="77777777" w:rsidR="00CF70C0" w:rsidRPr="00140E21" w:rsidRDefault="00CF70C0" w:rsidP="00CF70C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F5D02DE" w14:textId="77777777" w:rsidR="00CF70C0" w:rsidRPr="00140E21" w:rsidRDefault="00CF70C0" w:rsidP="00CF70C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E43C1B5" w14:textId="77777777" w:rsidR="00CF70C0" w:rsidRPr="00140E21" w:rsidRDefault="00CF70C0" w:rsidP="00CF70C0">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86B2C66" w14:textId="77777777" w:rsidR="00CF70C0" w:rsidRPr="00140E21" w:rsidRDefault="00CF70C0" w:rsidP="00CF70C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2931169" w14:textId="77777777" w:rsidR="00CF70C0" w:rsidRPr="00140E21" w:rsidRDefault="00CF70C0" w:rsidP="00CF70C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F0FA024" w14:textId="77777777" w:rsidR="00CF70C0" w:rsidRPr="00140E21" w:rsidRDefault="00CF70C0" w:rsidP="00CF70C0">
      <w:pPr>
        <w:pStyle w:val="B2"/>
      </w:pPr>
      <w:r w:rsidRPr="00140E21">
        <w:lastRenderedPageBreak/>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57F6B5B" w14:textId="77777777" w:rsidR="00CF70C0" w:rsidRPr="00140E21" w:rsidRDefault="00CF70C0" w:rsidP="00CF70C0">
      <w:pPr>
        <w:pStyle w:val="B2"/>
        <w:rPr>
          <w:lang w:eastAsia="zh-CN"/>
        </w:rPr>
      </w:pPr>
      <w:r w:rsidRPr="00140E21">
        <w:rPr>
          <w:lang w:eastAsia="zh-CN"/>
        </w:rPr>
        <w:t>-</w:t>
      </w:r>
      <w:r w:rsidRPr="00140E21">
        <w:rPr>
          <w:lang w:eastAsia="zh-CN"/>
        </w:rPr>
        <w:tab/>
        <w:t>If the SMF received negative response in Step 6b due to UPF resource unavailability.</w:t>
      </w:r>
    </w:p>
    <w:p w14:paraId="34467094" w14:textId="77777777" w:rsidR="00CF70C0" w:rsidRPr="00140E21" w:rsidRDefault="00CF70C0" w:rsidP="00CF70C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D59B49C" w14:textId="77777777" w:rsidR="00CF70C0" w:rsidRPr="00140E21" w:rsidRDefault="00CF70C0" w:rsidP="00CF70C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5728C27" w14:textId="77777777" w:rsidR="00CF70C0" w:rsidRPr="00140E21" w:rsidRDefault="00CF70C0" w:rsidP="00CF70C0">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67798F2" w14:textId="77777777" w:rsidR="00CF70C0" w:rsidRPr="00140E21" w:rsidRDefault="00CF70C0" w:rsidP="00CF70C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45336184" w14:textId="77777777" w:rsidR="00CF70C0" w:rsidRPr="00140E21" w:rsidRDefault="00CF70C0" w:rsidP="00CF70C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F30EA7B" w14:textId="77777777" w:rsidR="00CF70C0" w:rsidRPr="00140E21" w:rsidRDefault="00CF70C0" w:rsidP="00CF70C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2A04F3E" w14:textId="77777777" w:rsidR="00CF70C0" w:rsidRPr="00140E21" w:rsidRDefault="00CF70C0" w:rsidP="00CF70C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B0CE035" w14:textId="77777777" w:rsidR="00CF70C0" w:rsidRPr="00140E21" w:rsidRDefault="00CF70C0" w:rsidP="00CF70C0">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08020D46" w14:textId="77777777" w:rsidR="00CF70C0" w:rsidRPr="00140E21" w:rsidRDefault="00CF70C0" w:rsidP="00CF70C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1C3FCDD" w14:textId="77777777" w:rsidR="00CF70C0" w:rsidRPr="00140E21" w:rsidRDefault="00CF70C0" w:rsidP="00CF70C0">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C87A3B" w14:textId="77777777" w:rsidR="00CF70C0" w:rsidRPr="00140E21" w:rsidRDefault="00CF70C0" w:rsidP="00CF70C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3406225E" w14:textId="77777777" w:rsidR="00CF70C0" w:rsidRPr="00140E21" w:rsidRDefault="00CF70C0" w:rsidP="00CF70C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A61506E" w14:textId="77777777" w:rsidR="00CF70C0" w:rsidRPr="00140E21" w:rsidRDefault="00CF70C0" w:rsidP="00CF70C0">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2577576" w14:textId="77777777" w:rsidR="00CF70C0" w:rsidRDefault="00CF70C0" w:rsidP="00CF70C0">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042001D" w14:textId="77777777" w:rsidR="00CF70C0" w:rsidRPr="00140E21" w:rsidRDefault="00CF70C0" w:rsidP="00CF70C0">
      <w:pPr>
        <w:pStyle w:val="B1"/>
      </w:pPr>
      <w:r w:rsidRPr="00140E21">
        <w:lastRenderedPageBreak/>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F0B46FA" w14:textId="77777777" w:rsidR="00CF70C0" w:rsidRPr="00140E21" w:rsidRDefault="00CF70C0" w:rsidP="00CF70C0">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EAEDAFB" w14:textId="77777777" w:rsidR="00CF70C0" w:rsidRPr="00140E21" w:rsidRDefault="00CF70C0" w:rsidP="00CF70C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513BA2F" w14:textId="77777777" w:rsidR="00CF70C0" w:rsidRPr="00140E21" w:rsidRDefault="00CF70C0" w:rsidP="00CF70C0">
      <w:pPr>
        <w:pStyle w:val="B1"/>
      </w:pPr>
      <w:r w:rsidRPr="00140E21">
        <w:tab/>
        <w:t>If the UE included support for restriction of use of Enhanced Coverage, the AMF sends Enhanced Coverage Restricted information to the (R)AN in the N2 message.</w:t>
      </w:r>
    </w:p>
    <w:p w14:paraId="00DA5F3D" w14:textId="77777777" w:rsidR="00CF70C0" w:rsidRPr="00140E21" w:rsidRDefault="00CF70C0" w:rsidP="00CF70C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484698C" w14:textId="77777777" w:rsidR="00CF70C0" w:rsidRPr="00140E21" w:rsidRDefault="00CF70C0" w:rsidP="00CF70C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6D1F726" w14:textId="77777777" w:rsidR="00CF70C0" w:rsidRPr="00140E21" w:rsidRDefault="00CF70C0" w:rsidP="00CF70C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003698F" w14:textId="77777777" w:rsidR="00CF70C0" w:rsidRPr="00140E21" w:rsidRDefault="00CF70C0" w:rsidP="00CF70C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DF57D6C" w14:textId="77777777" w:rsidR="00CF70C0" w:rsidRPr="00140E21" w:rsidRDefault="00CF70C0" w:rsidP="00CF70C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DD9766B" w14:textId="5BE981FB" w:rsidR="00CF70C0" w:rsidRPr="00140E21" w:rsidRDefault="00CF70C0" w:rsidP="00CF70C0">
      <w:pPr>
        <w:pStyle w:val="NO"/>
      </w:pPr>
      <w:r w:rsidRPr="00140E21">
        <w:t>NOTE </w:t>
      </w:r>
      <w:ins w:id="162" w:author="Hietalahti, Hannu (Nokia - FI/Oulu)" w:date="2020-10-02T17:17:00Z">
        <w:r w:rsidR="006D7EA7">
          <w:t>6</w:t>
        </w:r>
      </w:ins>
      <w:del w:id="163" w:author="Hietalahti, Hannu (Nokia - FI/Oulu)" w:date="2020-10-02T17:17:00Z">
        <w:r w:rsidDel="006D7EA7">
          <w:delText>5</w:delText>
        </w:r>
      </w:del>
      <w:r w:rsidRPr="00140E21">
        <w:t>:</w:t>
      </w:r>
      <w:r w:rsidRPr="00140E21">
        <w:tab/>
        <w:t>The reception of the Service Accept message does not imply the successful activation of the User Plane radio resources.</w:t>
      </w:r>
    </w:p>
    <w:p w14:paraId="7AA0CD12" w14:textId="282C6482" w:rsidR="00CF70C0" w:rsidRPr="00140E21" w:rsidRDefault="00CF70C0" w:rsidP="00CF70C0">
      <w:pPr>
        <w:pStyle w:val="NO"/>
      </w:pPr>
      <w:r w:rsidRPr="00140E21">
        <w:t>NOTE </w:t>
      </w:r>
      <w:ins w:id="164" w:author="Hietalahti, Hannu (Nokia - FI/Oulu)" w:date="2020-10-02T17:17:00Z">
        <w:r w:rsidR="006D7EA7">
          <w:t>7</w:t>
        </w:r>
      </w:ins>
      <w:del w:id="165" w:author="Hietalahti, Hannu (Nokia - FI/Oulu)" w:date="2020-10-02T17:17:00Z">
        <w:r w:rsidDel="006D7EA7">
          <w:delText>6</w:delText>
        </w:r>
      </w:del>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05E82274" w14:textId="77777777" w:rsidR="00CF70C0" w:rsidRPr="00140E21" w:rsidRDefault="00CF70C0" w:rsidP="00CF70C0">
      <w:pPr>
        <w:pStyle w:val="B1"/>
      </w:pPr>
      <w:r w:rsidRPr="00140E21">
        <w:tab/>
        <w:t>After the User Plane radio resources are setup, the uplink data from the UE can now be forwarded to NG-RAN. The NG-RAN sends the uplink data to the UPF address and Tunnel ID provided in the step 11.</w:t>
      </w:r>
    </w:p>
    <w:p w14:paraId="357E79CF" w14:textId="77777777" w:rsidR="00CF70C0" w:rsidRDefault="00CF70C0" w:rsidP="00CF70C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5013C07B" w14:textId="77777777" w:rsidR="00CF70C0" w:rsidRPr="00140E21" w:rsidRDefault="00CF70C0" w:rsidP="00CF70C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0CC1710" w14:textId="77777777" w:rsidR="00CF70C0" w:rsidRPr="00140E21" w:rsidRDefault="00CF70C0" w:rsidP="00CF70C0">
      <w:pPr>
        <w:pStyle w:val="B1"/>
      </w:pPr>
      <w:r w:rsidRPr="00140E21">
        <w:tab/>
        <w:t>The message may include N2 SM information(s), e.g. AN Tunnel Info. NG-RAN may respond N2 SM information with separate N2 message (e.g. N2 tunnel setup response) if AMF sends separate N2 message in step 11.</w:t>
      </w:r>
    </w:p>
    <w:p w14:paraId="509D7543" w14:textId="77777777" w:rsidR="00CF70C0" w:rsidRPr="00140E21" w:rsidRDefault="00CF70C0" w:rsidP="00CF70C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3A86AE0" w14:textId="77777777" w:rsidR="00CF70C0" w:rsidRPr="00140E21" w:rsidRDefault="00CF70C0" w:rsidP="00CF70C0">
      <w:pPr>
        <w:pStyle w:val="B1"/>
      </w:pPr>
      <w:r w:rsidRPr="00140E21">
        <w:rPr>
          <w:lang w:eastAsia="zh-CN"/>
        </w:rPr>
        <w:lastRenderedPageBreak/>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F18DD8E" w14:textId="77777777" w:rsidR="00CF70C0" w:rsidRPr="00140E21" w:rsidRDefault="00CF70C0" w:rsidP="00CF70C0">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67F863AE" w14:textId="77777777" w:rsidR="00CF70C0" w:rsidRPr="00140E21" w:rsidRDefault="00CF70C0" w:rsidP="00CF70C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F14F4E9" w14:textId="77777777" w:rsidR="00CF70C0" w:rsidRPr="00140E21" w:rsidRDefault="00CF70C0" w:rsidP="00CF70C0">
      <w:pPr>
        <w:pStyle w:val="B1"/>
        <w:rPr>
          <w:lang w:eastAsia="zh-CN"/>
        </w:rPr>
      </w:pPr>
      <w:r w:rsidRPr="00140E21">
        <w:tab/>
        <w:t>Procedure for unpausing a charging pause initiated earlier is specified in clause 4.4.4.</w:t>
      </w:r>
    </w:p>
    <w:p w14:paraId="22045B4C" w14:textId="77777777" w:rsidR="00CF70C0" w:rsidRPr="00140E21" w:rsidRDefault="00CF70C0" w:rsidP="00CF70C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C2F457C" w14:textId="77777777" w:rsidR="00CF70C0" w:rsidRPr="00140E21" w:rsidRDefault="00CF70C0" w:rsidP="00CF70C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C89557A" w14:textId="77777777" w:rsidR="00CF70C0" w:rsidRPr="00140E21" w:rsidRDefault="00CF70C0" w:rsidP="00CF70C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BA10256" w14:textId="77777777" w:rsidR="00CF70C0" w:rsidRPr="00140E21" w:rsidRDefault="00CF70C0" w:rsidP="00CF70C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AE36EFE" w14:textId="77777777" w:rsidR="00CF70C0" w:rsidRPr="00140E21" w:rsidRDefault="00CF70C0" w:rsidP="00CF70C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225C044" w14:textId="77777777" w:rsidR="00CF70C0" w:rsidRPr="00140E21" w:rsidRDefault="00CF70C0" w:rsidP="00CF70C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4DE12D" w14:textId="77777777" w:rsidR="00CF70C0" w:rsidRPr="00140E21" w:rsidRDefault="00CF70C0" w:rsidP="00CF70C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FC4211C" w14:textId="77777777" w:rsidR="00CF70C0" w:rsidRPr="00140E21" w:rsidRDefault="00CF70C0" w:rsidP="00CF70C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2371DFE" w14:textId="77777777" w:rsidR="00CF70C0" w:rsidRPr="00140E21" w:rsidRDefault="00CF70C0" w:rsidP="00CF70C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78665A0" w14:textId="77777777" w:rsidR="00CF70C0" w:rsidRPr="00140E21" w:rsidRDefault="00CF70C0" w:rsidP="00CF70C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9F5887D" w14:textId="77777777" w:rsidR="00CF70C0" w:rsidRPr="00140E21" w:rsidRDefault="00CF70C0" w:rsidP="00CF70C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B81E354" w14:textId="77777777" w:rsidR="00CF70C0" w:rsidRPr="00140E21" w:rsidRDefault="00CF70C0" w:rsidP="00CF70C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0FABEAB" w14:textId="77777777" w:rsidR="00CF70C0" w:rsidRPr="00140E21" w:rsidRDefault="00CF70C0" w:rsidP="00CF70C0">
      <w:pPr>
        <w:pStyle w:val="B1"/>
      </w:pPr>
      <w:r w:rsidRPr="00140E21">
        <w:t>20a.</w:t>
      </w:r>
      <w:r w:rsidRPr="00140E21">
        <w:tab/>
        <w:t>[Conditional] SMF to new UPF (intermediate): N4 Session Modification Request.</w:t>
      </w:r>
    </w:p>
    <w:p w14:paraId="0E7185F5" w14:textId="77777777" w:rsidR="00CF70C0" w:rsidRPr="00140E21" w:rsidRDefault="00CF70C0" w:rsidP="00CF70C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42CC7B2" w14:textId="77777777" w:rsidR="00CF70C0" w:rsidRPr="00140E21" w:rsidRDefault="00CF70C0" w:rsidP="00CF70C0">
      <w:pPr>
        <w:pStyle w:val="B1"/>
      </w:pPr>
      <w:r w:rsidRPr="00140E21">
        <w:t>20b.</w:t>
      </w:r>
      <w:r w:rsidRPr="00140E21">
        <w:tab/>
        <w:t>[Conditional] new UPF (intermediate) to SMF: N4 Session modification response.</w:t>
      </w:r>
    </w:p>
    <w:p w14:paraId="34F5BA47" w14:textId="77777777" w:rsidR="00CF70C0" w:rsidRPr="00140E21" w:rsidRDefault="00CF70C0" w:rsidP="00CF70C0">
      <w:pPr>
        <w:pStyle w:val="B1"/>
      </w:pPr>
      <w:r w:rsidRPr="00140E21">
        <w:tab/>
        <w:t>New (intermediate) UPF acting as N3 terminating point sends N4 Session Modification response to SMF.</w:t>
      </w:r>
    </w:p>
    <w:p w14:paraId="51F7FBA0" w14:textId="77777777" w:rsidR="00CF70C0" w:rsidRPr="00140E21" w:rsidRDefault="00CF70C0" w:rsidP="00CF70C0">
      <w:pPr>
        <w:pStyle w:val="B1"/>
        <w:rPr>
          <w:lang w:eastAsia="zh-CN"/>
        </w:rPr>
      </w:pPr>
      <w:r w:rsidRPr="00140E21">
        <w:rPr>
          <w:rFonts w:eastAsia="SimSun"/>
          <w:lang w:eastAsia="zh-CN"/>
        </w:rPr>
        <w:lastRenderedPageBreak/>
        <w:t>21</w:t>
      </w:r>
      <w:r w:rsidRPr="00140E21">
        <w:rPr>
          <w:lang w:eastAsia="zh-CN"/>
        </w:rPr>
        <w:t>a.</w:t>
      </w:r>
      <w:r w:rsidRPr="00140E21">
        <w:rPr>
          <w:lang w:eastAsia="zh-CN"/>
        </w:rPr>
        <w:tab/>
        <w:t>[Conditional] SMF to UPF (PSA): N4 Session Modification Request.</w:t>
      </w:r>
    </w:p>
    <w:p w14:paraId="317D0E0E" w14:textId="77777777" w:rsidR="00CF70C0" w:rsidRPr="00140E21" w:rsidRDefault="00CF70C0" w:rsidP="00CF70C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590FC44" w14:textId="77777777" w:rsidR="00CF70C0" w:rsidRPr="00140E21" w:rsidRDefault="00CF70C0" w:rsidP="00CF70C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62A73A0" w14:textId="77777777" w:rsidR="00CF70C0" w:rsidRPr="00140E21" w:rsidRDefault="00CF70C0" w:rsidP="00CF70C0">
      <w:pPr>
        <w:pStyle w:val="B1"/>
      </w:pPr>
      <w:r w:rsidRPr="00140E21">
        <w:rPr>
          <w:lang w:eastAsia="zh-CN"/>
        </w:rPr>
        <w:tab/>
        <w:t>UPF (PSA) acting as N3 Terminating Point sends N4 Session Modification Response to SMF.</w:t>
      </w:r>
    </w:p>
    <w:p w14:paraId="65A2A06F" w14:textId="77777777" w:rsidR="00CF70C0" w:rsidRPr="00140E21" w:rsidRDefault="00CF70C0" w:rsidP="00CF70C0">
      <w:pPr>
        <w:pStyle w:val="B1"/>
      </w:pPr>
      <w:r w:rsidRPr="00140E21">
        <w:rPr>
          <w:lang w:eastAsia="zh-CN"/>
        </w:rPr>
        <w:t>22a.</w:t>
      </w:r>
      <w:r w:rsidRPr="00140E21">
        <w:rPr>
          <w:lang w:eastAsia="zh-CN"/>
        </w:rPr>
        <w:tab/>
      </w:r>
      <w:r w:rsidRPr="00140E21">
        <w:t>[Conditional] SMF to old UPF: N4 Session Modification Request or N4 Session Release Request.</w:t>
      </w:r>
    </w:p>
    <w:p w14:paraId="2AF19DF7" w14:textId="77777777" w:rsidR="00CF70C0" w:rsidRPr="00140E21" w:rsidRDefault="00CF70C0" w:rsidP="00CF70C0">
      <w:pPr>
        <w:pStyle w:val="B1"/>
        <w:rPr>
          <w:lang w:eastAsia="zh-CN"/>
        </w:rPr>
      </w:pPr>
      <w:r w:rsidRPr="00140E21">
        <w:rPr>
          <w:lang w:eastAsia="zh-CN"/>
        </w:rPr>
        <w:tab/>
        <w:t>If the SMF decided to continue using the old UPF in step 5b, the SMF sends an N4 Session Modification Request, providing AN Tunnel Info.</w:t>
      </w:r>
    </w:p>
    <w:p w14:paraId="1245C5D4" w14:textId="77777777" w:rsidR="00CF70C0" w:rsidRPr="00140E21" w:rsidRDefault="00CF70C0" w:rsidP="00CF70C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9C3193B" w14:textId="77777777" w:rsidR="00CF70C0" w:rsidRPr="00140E21" w:rsidRDefault="00CF70C0" w:rsidP="00CF70C0">
      <w:pPr>
        <w:pStyle w:val="B1"/>
      </w:pPr>
      <w:r w:rsidRPr="00140E21">
        <w:t>22b.</w:t>
      </w:r>
      <w:r w:rsidRPr="00140E21">
        <w:tab/>
      </w:r>
      <w:r>
        <w:t xml:space="preserve">[Conditional] </w:t>
      </w:r>
      <w:r w:rsidRPr="00140E21">
        <w:t>Old intermediate UPF to SMF: N4 Session Modification Response or N4 Session Release Response.</w:t>
      </w:r>
    </w:p>
    <w:p w14:paraId="6CAB9D49" w14:textId="77777777" w:rsidR="00CF70C0" w:rsidRPr="00140E21" w:rsidRDefault="00CF70C0" w:rsidP="00CF70C0">
      <w:pPr>
        <w:pStyle w:val="B1"/>
      </w:pPr>
      <w:r w:rsidRPr="00140E21">
        <w:tab/>
        <w:t>The old UPF acknowledges with an N4 Session Modification Response or N4 Session Release Response message to confirm the modification or release of resources.</w:t>
      </w:r>
    </w:p>
    <w:p w14:paraId="0EBDE3D9" w14:textId="77777777" w:rsidR="00CF70C0" w:rsidRPr="00140E21" w:rsidRDefault="00CF70C0" w:rsidP="00CF70C0">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5DAA5B8" w14:textId="77777777" w:rsidR="00CF70C0" w:rsidRPr="00140E21" w:rsidRDefault="00CF70C0" w:rsidP="00CF70C0">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0144BED" w14:textId="77777777" w:rsidR="00CF70C0" w:rsidRPr="00140E21" w:rsidRDefault="00CF70C0" w:rsidP="00CF70C0">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8986C31" w14:textId="77777777" w:rsidR="000F2A01" w:rsidRPr="000F2A01" w:rsidRDefault="000F2A01" w:rsidP="000F2A01"/>
    <w:sectPr w:rsidR="000F2A01" w:rsidRPr="000F2A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F89EA" w14:textId="77777777" w:rsidR="003C7D9A" w:rsidRDefault="003C7D9A">
      <w:r>
        <w:separator/>
      </w:r>
    </w:p>
  </w:endnote>
  <w:endnote w:type="continuationSeparator" w:id="0">
    <w:p w14:paraId="2689ECD1" w14:textId="77777777" w:rsidR="003C7D9A" w:rsidRDefault="003C7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84057" w14:textId="77777777" w:rsidR="003C7D9A" w:rsidRDefault="003C7D9A">
      <w:r>
        <w:separator/>
      </w:r>
    </w:p>
  </w:footnote>
  <w:footnote w:type="continuationSeparator" w:id="0">
    <w:p w14:paraId="725FC15F" w14:textId="77777777" w:rsidR="003C7D9A" w:rsidRDefault="003C7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707013" w:rsidRDefault="007070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707013" w:rsidRDefault="0070701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707013" w:rsidRDefault="0070701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0E"/>
    <w:rsid w:val="000A6394"/>
    <w:rsid w:val="000B7FED"/>
    <w:rsid w:val="000C038A"/>
    <w:rsid w:val="000C6598"/>
    <w:rsid w:val="000E41A8"/>
    <w:rsid w:val="000F2A01"/>
    <w:rsid w:val="00145D43"/>
    <w:rsid w:val="001505D1"/>
    <w:rsid w:val="001600DE"/>
    <w:rsid w:val="00192C46"/>
    <w:rsid w:val="001A00AB"/>
    <w:rsid w:val="001A08B3"/>
    <w:rsid w:val="001A69AB"/>
    <w:rsid w:val="001A7B60"/>
    <w:rsid w:val="001B52F0"/>
    <w:rsid w:val="001B7A65"/>
    <w:rsid w:val="001E41F3"/>
    <w:rsid w:val="00212AEF"/>
    <w:rsid w:val="00231E0C"/>
    <w:rsid w:val="00235A20"/>
    <w:rsid w:val="0026004D"/>
    <w:rsid w:val="002640DD"/>
    <w:rsid w:val="00275D12"/>
    <w:rsid w:val="00284FEB"/>
    <w:rsid w:val="002860C4"/>
    <w:rsid w:val="002B5741"/>
    <w:rsid w:val="002D6125"/>
    <w:rsid w:val="00304121"/>
    <w:rsid w:val="00305409"/>
    <w:rsid w:val="00307970"/>
    <w:rsid w:val="00314A62"/>
    <w:rsid w:val="003179D3"/>
    <w:rsid w:val="0033780F"/>
    <w:rsid w:val="00354018"/>
    <w:rsid w:val="003609EF"/>
    <w:rsid w:val="0036231A"/>
    <w:rsid w:val="00364A44"/>
    <w:rsid w:val="00372A7F"/>
    <w:rsid w:val="00374DD4"/>
    <w:rsid w:val="003B3141"/>
    <w:rsid w:val="003C17EF"/>
    <w:rsid w:val="003C7D9A"/>
    <w:rsid w:val="003E1A36"/>
    <w:rsid w:val="00410371"/>
    <w:rsid w:val="00410BF0"/>
    <w:rsid w:val="004242F1"/>
    <w:rsid w:val="0043022D"/>
    <w:rsid w:val="00457512"/>
    <w:rsid w:val="004B1833"/>
    <w:rsid w:val="004B75B7"/>
    <w:rsid w:val="004E7ADA"/>
    <w:rsid w:val="00506380"/>
    <w:rsid w:val="005109CA"/>
    <w:rsid w:val="0051580D"/>
    <w:rsid w:val="00547111"/>
    <w:rsid w:val="00592D74"/>
    <w:rsid w:val="005B08C4"/>
    <w:rsid w:val="005E12C3"/>
    <w:rsid w:val="005E1494"/>
    <w:rsid w:val="005E2C44"/>
    <w:rsid w:val="005F0297"/>
    <w:rsid w:val="006060B8"/>
    <w:rsid w:val="00621188"/>
    <w:rsid w:val="006241F1"/>
    <w:rsid w:val="006257ED"/>
    <w:rsid w:val="006673C4"/>
    <w:rsid w:val="00695808"/>
    <w:rsid w:val="006B46FB"/>
    <w:rsid w:val="006D4E3B"/>
    <w:rsid w:val="006D61C7"/>
    <w:rsid w:val="006D7EA7"/>
    <w:rsid w:val="006E21FB"/>
    <w:rsid w:val="006F21BE"/>
    <w:rsid w:val="00707013"/>
    <w:rsid w:val="007447A1"/>
    <w:rsid w:val="00767565"/>
    <w:rsid w:val="00776734"/>
    <w:rsid w:val="00792342"/>
    <w:rsid w:val="007964F6"/>
    <w:rsid w:val="007977A8"/>
    <w:rsid w:val="007B512A"/>
    <w:rsid w:val="007C2097"/>
    <w:rsid w:val="007D4E78"/>
    <w:rsid w:val="007D6A07"/>
    <w:rsid w:val="007D78CD"/>
    <w:rsid w:val="007F7259"/>
    <w:rsid w:val="008040A8"/>
    <w:rsid w:val="00811590"/>
    <w:rsid w:val="00813371"/>
    <w:rsid w:val="00816149"/>
    <w:rsid w:val="008279FA"/>
    <w:rsid w:val="00827F70"/>
    <w:rsid w:val="00844189"/>
    <w:rsid w:val="008508B5"/>
    <w:rsid w:val="008626E7"/>
    <w:rsid w:val="00870EE7"/>
    <w:rsid w:val="008745F4"/>
    <w:rsid w:val="00881FA7"/>
    <w:rsid w:val="008863B9"/>
    <w:rsid w:val="008A45A6"/>
    <w:rsid w:val="008A5C33"/>
    <w:rsid w:val="008F686C"/>
    <w:rsid w:val="009148DE"/>
    <w:rsid w:val="00941E30"/>
    <w:rsid w:val="009777D9"/>
    <w:rsid w:val="00983F35"/>
    <w:rsid w:val="00991B88"/>
    <w:rsid w:val="009A5753"/>
    <w:rsid w:val="009A579D"/>
    <w:rsid w:val="009E3297"/>
    <w:rsid w:val="009F0D30"/>
    <w:rsid w:val="009F734F"/>
    <w:rsid w:val="00A15144"/>
    <w:rsid w:val="00A2430B"/>
    <w:rsid w:val="00A246B6"/>
    <w:rsid w:val="00A47E70"/>
    <w:rsid w:val="00A50CF0"/>
    <w:rsid w:val="00A55719"/>
    <w:rsid w:val="00A74CCB"/>
    <w:rsid w:val="00A7671C"/>
    <w:rsid w:val="00AA2CBC"/>
    <w:rsid w:val="00AC5820"/>
    <w:rsid w:val="00AD0137"/>
    <w:rsid w:val="00AD1CD8"/>
    <w:rsid w:val="00AE33B9"/>
    <w:rsid w:val="00B2479E"/>
    <w:rsid w:val="00B258BB"/>
    <w:rsid w:val="00B67B97"/>
    <w:rsid w:val="00B968C8"/>
    <w:rsid w:val="00BA3EC5"/>
    <w:rsid w:val="00BA51D9"/>
    <w:rsid w:val="00BB38D0"/>
    <w:rsid w:val="00BB5DFC"/>
    <w:rsid w:val="00BD279D"/>
    <w:rsid w:val="00BD6BB8"/>
    <w:rsid w:val="00BD747B"/>
    <w:rsid w:val="00BE280E"/>
    <w:rsid w:val="00BE6FB4"/>
    <w:rsid w:val="00C6013F"/>
    <w:rsid w:val="00C66BA2"/>
    <w:rsid w:val="00C95985"/>
    <w:rsid w:val="00CC5026"/>
    <w:rsid w:val="00CC68D0"/>
    <w:rsid w:val="00CE7BB9"/>
    <w:rsid w:val="00CF2934"/>
    <w:rsid w:val="00CF52A5"/>
    <w:rsid w:val="00CF70C0"/>
    <w:rsid w:val="00D03F9A"/>
    <w:rsid w:val="00D06D51"/>
    <w:rsid w:val="00D24991"/>
    <w:rsid w:val="00D24F1B"/>
    <w:rsid w:val="00D50255"/>
    <w:rsid w:val="00D55830"/>
    <w:rsid w:val="00D66520"/>
    <w:rsid w:val="00D76D5D"/>
    <w:rsid w:val="00D84052"/>
    <w:rsid w:val="00D87E7C"/>
    <w:rsid w:val="00D918AE"/>
    <w:rsid w:val="00D92E21"/>
    <w:rsid w:val="00DA2E6F"/>
    <w:rsid w:val="00DB450D"/>
    <w:rsid w:val="00DC0C5D"/>
    <w:rsid w:val="00DE34CF"/>
    <w:rsid w:val="00E13F3D"/>
    <w:rsid w:val="00E31D19"/>
    <w:rsid w:val="00E34898"/>
    <w:rsid w:val="00E635A6"/>
    <w:rsid w:val="00EB09B7"/>
    <w:rsid w:val="00EC4920"/>
    <w:rsid w:val="00ED5D5D"/>
    <w:rsid w:val="00EE37C4"/>
    <w:rsid w:val="00EE7D7C"/>
    <w:rsid w:val="00F064A8"/>
    <w:rsid w:val="00F25D98"/>
    <w:rsid w:val="00F300FB"/>
    <w:rsid w:val="00F63BD4"/>
    <w:rsid w:val="00F7097D"/>
    <w:rsid w:val="00F747A6"/>
    <w:rsid w:val="00FB6386"/>
    <w:rsid w:val="00FC17E5"/>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EFF4E-27FD-4C25-B478-F4E5261AC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31</Pages>
  <Words>12721</Words>
  <Characters>103049</Characters>
  <Application>Microsoft Office Word</Application>
  <DocSecurity>0</DocSecurity>
  <Lines>858</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8</cp:revision>
  <cp:lastPrinted>1899-12-31T23:00:00Z</cp:lastPrinted>
  <dcterms:created xsi:type="dcterms:W3CDTF">2020-10-20T07:54:00Z</dcterms:created>
  <dcterms:modified xsi:type="dcterms:W3CDTF">2020-11-23T09:37:00Z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